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5CBCA407"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F77800">
        <w:rPr>
          <w:noProof w:val="0"/>
          <w:sz w:val="24"/>
          <w:szCs w:val="24"/>
          <w:lang w:val="en-US"/>
        </w:rPr>
        <w:t>7</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0C3B29" w:rsidRPr="000C3B29">
        <w:rPr>
          <w:bCs/>
          <w:noProof w:val="0"/>
          <w:sz w:val="24"/>
          <w:szCs w:val="24"/>
          <w:lang w:val="en-US"/>
        </w:rPr>
        <w:t>R2-2</w:t>
      </w:r>
      <w:r w:rsidR="002460B8">
        <w:rPr>
          <w:bCs/>
          <w:noProof w:val="0"/>
          <w:sz w:val="24"/>
          <w:szCs w:val="24"/>
          <w:lang w:val="en-US"/>
        </w:rPr>
        <w:t>2</w:t>
      </w:r>
      <w:r w:rsidR="0099316A">
        <w:rPr>
          <w:bCs/>
          <w:noProof w:val="0"/>
          <w:sz w:val="24"/>
          <w:szCs w:val="24"/>
          <w:lang w:val="en-US"/>
        </w:rPr>
        <w:t>0</w:t>
      </w:r>
      <w:r w:rsidR="00A43509">
        <w:rPr>
          <w:bCs/>
          <w:noProof w:val="0"/>
          <w:sz w:val="24"/>
          <w:szCs w:val="24"/>
          <w:lang w:val="en-US"/>
        </w:rPr>
        <w:t>2520</w:t>
      </w:r>
    </w:p>
    <w:p w14:paraId="15E990BB" w14:textId="64AA5536"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906307">
        <w:rPr>
          <w:rFonts w:eastAsia="SimSun"/>
          <w:sz w:val="24"/>
          <w:szCs w:val="24"/>
          <w:lang w:eastAsia="zh-CN"/>
        </w:rPr>
        <w:t>21</w:t>
      </w:r>
      <w:r w:rsidR="0099316A" w:rsidRPr="0099316A">
        <w:rPr>
          <w:rFonts w:eastAsia="SimSun"/>
          <w:sz w:val="24"/>
          <w:szCs w:val="24"/>
          <w:lang w:eastAsia="zh-CN"/>
        </w:rPr>
        <w:t xml:space="preserve"> </w:t>
      </w:r>
      <w:r w:rsidR="00906307">
        <w:rPr>
          <w:rFonts w:eastAsia="SimSun"/>
          <w:sz w:val="24"/>
          <w:szCs w:val="24"/>
          <w:lang w:eastAsia="zh-CN"/>
        </w:rPr>
        <w:t xml:space="preserve">Feb </w:t>
      </w:r>
      <w:r w:rsidR="0099316A" w:rsidRPr="0099316A">
        <w:rPr>
          <w:rFonts w:eastAsia="SimSun"/>
          <w:sz w:val="24"/>
          <w:szCs w:val="24"/>
          <w:lang w:val="en-US" w:eastAsia="zh-CN"/>
        </w:rPr>
        <w:t>–</w:t>
      </w:r>
      <w:r w:rsidR="0099316A" w:rsidRPr="0099316A">
        <w:rPr>
          <w:rFonts w:eastAsia="SimSun"/>
          <w:sz w:val="24"/>
          <w:szCs w:val="24"/>
          <w:lang w:eastAsia="zh-CN"/>
        </w:rPr>
        <w:t xml:space="preserve"> </w:t>
      </w:r>
      <w:r w:rsidR="00906307">
        <w:rPr>
          <w:rFonts w:eastAsia="SimSun"/>
          <w:sz w:val="24"/>
          <w:szCs w:val="24"/>
          <w:lang w:eastAsia="zh-CN"/>
        </w:rPr>
        <w:t>03</w:t>
      </w:r>
      <w:r w:rsidR="0099316A" w:rsidRPr="0099316A">
        <w:rPr>
          <w:rFonts w:eastAsia="SimSun"/>
          <w:sz w:val="24"/>
          <w:szCs w:val="24"/>
          <w:lang w:eastAsia="zh-CN"/>
        </w:rPr>
        <w:t xml:space="preserve"> </w:t>
      </w:r>
      <w:r w:rsidR="00906307">
        <w:rPr>
          <w:rFonts w:eastAsia="SimSun"/>
          <w:sz w:val="24"/>
          <w:szCs w:val="24"/>
          <w:lang w:eastAsia="zh-CN"/>
        </w:rPr>
        <w:t>Mar</w:t>
      </w:r>
      <w:r w:rsidR="0099316A" w:rsidRPr="0099316A">
        <w:rPr>
          <w:rFonts w:eastAsia="SimSun"/>
          <w:sz w:val="24"/>
          <w:szCs w:val="24"/>
          <w:lang w:eastAsia="zh-CN"/>
        </w:rPr>
        <w:t xml:space="preserve"> </w:t>
      </w:r>
      <w:r w:rsidR="008C44C7">
        <w:rPr>
          <w:rFonts w:eastAsia="SimSun"/>
          <w:sz w:val="24"/>
          <w:szCs w:val="24"/>
          <w:lang w:eastAsia="zh-CN"/>
        </w:rPr>
        <w:t>202</w:t>
      </w:r>
      <w:r w:rsidR="001240FD">
        <w:rPr>
          <w:rFonts w:eastAsia="SimSun"/>
          <w:sz w:val="24"/>
          <w:szCs w:val="24"/>
          <w:lang w:eastAsia="zh-CN"/>
        </w:rPr>
        <w:t>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44486C9"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1240FD">
        <w:rPr>
          <w:rFonts w:cs="Arial"/>
          <w:b/>
          <w:bCs/>
          <w:sz w:val="24"/>
          <w:lang w:val="da-DK"/>
        </w:rPr>
        <w:t>23.2</w:t>
      </w:r>
    </w:p>
    <w:p w14:paraId="52412B5A" w14:textId="3EC70695"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9E40740" w:rsidR="004770F0" w:rsidRDefault="004770F0" w:rsidP="00F7780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77800">
        <w:rPr>
          <w:rFonts w:ascii="Arial" w:hAnsi="Arial" w:cs="Arial"/>
          <w:b/>
          <w:bCs/>
          <w:sz w:val="24"/>
          <w:lang w:val="en-US"/>
        </w:rPr>
        <w:t>UDC constraints and limitations</w:t>
      </w:r>
    </w:p>
    <w:p w14:paraId="040E0889" w14:textId="527F0C8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99316A" w:rsidRPr="0099316A">
        <w:rPr>
          <w:rFonts w:ascii="Arial" w:hAnsi="Arial" w:cs="Arial" w:hint="eastAsia"/>
          <w:b/>
          <w:bCs/>
          <w:sz w:val="24"/>
        </w:rPr>
        <w:t>NR_UDC-Core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3A621229" w14:textId="58769519" w:rsidR="002772D9" w:rsidRDefault="00215BA6" w:rsidP="00215BA6">
      <w:pPr>
        <w:rPr>
          <w:iCs/>
          <w:lang w:val="en-US"/>
        </w:rPr>
      </w:pPr>
      <w:r>
        <w:rPr>
          <w:iCs/>
          <w:lang w:val="en-US"/>
        </w:rPr>
        <w:t>TSG RAN has app</w:t>
      </w:r>
      <w:r w:rsidR="002D2A26">
        <w:rPr>
          <w:iCs/>
          <w:lang w:val="en-US"/>
        </w:rPr>
        <w:t>r</w:t>
      </w:r>
      <w:r>
        <w:rPr>
          <w:iCs/>
          <w:lang w:val="en-US"/>
        </w:rPr>
        <w:t xml:space="preserve">oved and updated the work item </w:t>
      </w:r>
      <w:r w:rsidR="002772D9" w:rsidRPr="002772D9">
        <w:rPr>
          <w:iCs/>
          <w:lang w:val="en-US"/>
        </w:rPr>
        <w:t>“NR Uplink Data Compression (UDC)”</w:t>
      </w:r>
      <w:r>
        <w:rPr>
          <w:iCs/>
          <w:lang w:val="en-US"/>
        </w:rPr>
        <w:t xml:space="preserve"> for Rel-17 [2]. </w:t>
      </w:r>
      <w:r w:rsidR="00F33B40">
        <w:rPr>
          <w:iCs/>
          <w:lang w:val="en-US"/>
        </w:rPr>
        <w:t xml:space="preserve">A </w:t>
      </w:r>
      <w:r w:rsidR="00825EBC">
        <w:rPr>
          <w:iCs/>
          <w:lang w:val="en-US"/>
        </w:rPr>
        <w:t xml:space="preserve">NR UDC </w:t>
      </w:r>
      <w:r w:rsidR="00F33B40">
        <w:rPr>
          <w:iCs/>
          <w:lang w:val="en-US"/>
        </w:rPr>
        <w:t xml:space="preserve">solution is supposed to be introduced in the remaining time </w:t>
      </w:r>
      <w:r w:rsidR="002C2A3D">
        <w:rPr>
          <w:iCs/>
          <w:lang w:val="en-US"/>
        </w:rPr>
        <w:t xml:space="preserve">of </w:t>
      </w:r>
      <w:r w:rsidR="00F33B40">
        <w:rPr>
          <w:iCs/>
          <w:lang w:val="en-US"/>
        </w:rPr>
        <w:t xml:space="preserve">Rel-17. </w:t>
      </w:r>
      <w:r>
        <w:rPr>
          <w:iCs/>
          <w:lang w:val="en-US"/>
        </w:rPr>
        <w:t xml:space="preserve">Following the last </w:t>
      </w:r>
      <w:r w:rsidR="00825EBC">
        <w:rPr>
          <w:iCs/>
          <w:lang w:val="en-US"/>
        </w:rPr>
        <w:t xml:space="preserve">two </w:t>
      </w:r>
      <w:r w:rsidR="00A61351">
        <w:rPr>
          <w:iCs/>
          <w:lang w:val="en-US"/>
        </w:rPr>
        <w:t>R</w:t>
      </w:r>
      <w:r w:rsidR="00825EBC">
        <w:rPr>
          <w:iCs/>
          <w:lang w:val="en-US"/>
        </w:rPr>
        <w:t>AN</w:t>
      </w:r>
      <w:r w:rsidR="00A61351">
        <w:rPr>
          <w:iCs/>
          <w:lang w:val="en-US"/>
        </w:rPr>
        <w:t xml:space="preserve">2 </w:t>
      </w:r>
      <w:r>
        <w:rPr>
          <w:iCs/>
          <w:lang w:val="en-US"/>
        </w:rPr>
        <w:t>meeting</w:t>
      </w:r>
      <w:r w:rsidR="00825EBC">
        <w:rPr>
          <w:iCs/>
          <w:lang w:val="en-US"/>
        </w:rPr>
        <w:t>s</w:t>
      </w:r>
      <w:r>
        <w:rPr>
          <w:iCs/>
          <w:lang w:val="en-US"/>
        </w:rPr>
        <w:t xml:space="preserve">, </w:t>
      </w:r>
      <w:r w:rsidR="00612033">
        <w:rPr>
          <w:iCs/>
          <w:lang w:val="en-US"/>
        </w:rPr>
        <w:t xml:space="preserve">consequently, </w:t>
      </w:r>
      <w:r>
        <w:rPr>
          <w:iCs/>
          <w:lang w:val="en-US"/>
        </w:rPr>
        <w:t>RAN2 started discussing the scope of changes</w:t>
      </w:r>
      <w:r w:rsidR="00612033">
        <w:rPr>
          <w:iCs/>
          <w:lang w:val="en-US"/>
        </w:rPr>
        <w:t xml:space="preserve"> for UDC</w:t>
      </w:r>
      <w:r w:rsidR="00825EBC">
        <w:rPr>
          <w:iCs/>
          <w:lang w:val="en-US"/>
        </w:rPr>
        <w:t xml:space="preserve"> over NR</w:t>
      </w:r>
      <w:r w:rsidR="00BE4282">
        <w:rPr>
          <w:iCs/>
          <w:lang w:val="en-US"/>
        </w:rPr>
        <w:t xml:space="preserve">. </w:t>
      </w:r>
    </w:p>
    <w:tbl>
      <w:tblPr>
        <w:tblW w:w="957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3"/>
      </w:tblGrid>
      <w:tr w:rsidR="00F22B6D" w14:paraId="50A4D9D8" w14:textId="77777777" w:rsidTr="00F22B6D">
        <w:trPr>
          <w:trHeight w:val="1672"/>
        </w:trPr>
        <w:tc>
          <w:tcPr>
            <w:tcW w:w="9573" w:type="dxa"/>
          </w:tcPr>
          <w:p w14:paraId="5F461A1E" w14:textId="77777777" w:rsidR="00F22B6D" w:rsidRDefault="00F22B6D" w:rsidP="00F22B6D">
            <w:pPr>
              <w:spacing w:after="0" w:line="360" w:lineRule="auto"/>
              <w:ind w:left="40"/>
              <w:rPr>
                <w:bCs/>
                <w:lang w:val="en-US" w:eastAsia="zh-CN"/>
              </w:rPr>
            </w:pPr>
            <w:r w:rsidRPr="007D2F9B">
              <w:rPr>
                <w:bCs/>
                <w:lang w:eastAsia="zh-CN"/>
              </w:rPr>
              <w:t xml:space="preserve">The </w:t>
            </w:r>
            <w:r w:rsidRPr="007D2F9B">
              <w:rPr>
                <w:rFonts w:hint="eastAsia"/>
                <w:bCs/>
                <w:lang w:eastAsia="zh-CN"/>
              </w:rPr>
              <w:t xml:space="preserve">objective is to </w:t>
            </w:r>
            <w:r>
              <w:rPr>
                <w:rFonts w:hint="eastAsia"/>
                <w:bCs/>
                <w:lang w:eastAsia="zh-CN"/>
              </w:rPr>
              <w:t>specify NR UDC</w:t>
            </w:r>
            <w:r>
              <w:rPr>
                <w:rFonts w:hint="eastAsia"/>
                <w:bCs/>
                <w:lang w:val="en-US" w:eastAsia="zh-CN"/>
              </w:rPr>
              <w:t>:</w:t>
            </w:r>
          </w:p>
          <w:p w14:paraId="1F64EB42" w14:textId="77777777" w:rsidR="00F22B6D" w:rsidRDefault="00F22B6D" w:rsidP="0006316D">
            <w:pPr>
              <w:numPr>
                <w:ilvl w:val="0"/>
                <w:numId w:val="5"/>
              </w:numPr>
              <w:overflowPunct w:val="0"/>
              <w:autoSpaceDE w:val="0"/>
              <w:autoSpaceDN w:val="0"/>
              <w:adjustRightInd w:val="0"/>
              <w:spacing w:after="0" w:line="360" w:lineRule="auto"/>
              <w:ind w:left="760"/>
              <w:textAlignment w:val="baseline"/>
              <w:rPr>
                <w:bCs/>
                <w:lang w:val="en-US" w:eastAsia="zh-CN"/>
              </w:rPr>
            </w:pPr>
            <w:r>
              <w:rPr>
                <w:rFonts w:hint="eastAsia"/>
                <w:bCs/>
                <w:lang w:val="en-US" w:eastAsia="zh-CN"/>
              </w:rPr>
              <w:t>Taking LTE UDC mechanism as baseline where appropriate:</w:t>
            </w:r>
          </w:p>
          <w:p w14:paraId="7DA20E33" w14:textId="77777777" w:rsidR="00F22B6D" w:rsidRDefault="00F22B6D" w:rsidP="0006316D">
            <w:pPr>
              <w:numPr>
                <w:ilvl w:val="1"/>
                <w:numId w:val="5"/>
              </w:numPr>
              <w:overflowPunct w:val="0"/>
              <w:autoSpaceDE w:val="0"/>
              <w:autoSpaceDN w:val="0"/>
              <w:adjustRightInd w:val="0"/>
              <w:spacing w:after="0" w:line="360" w:lineRule="auto"/>
              <w:ind w:left="1480"/>
              <w:textAlignment w:val="baseline"/>
              <w:rPr>
                <w:bCs/>
                <w:lang w:val="en-US" w:eastAsia="zh-CN"/>
              </w:rPr>
            </w:pPr>
            <w:r>
              <w:rPr>
                <w:rFonts w:hint="eastAsia"/>
                <w:bCs/>
                <w:lang w:val="en-US" w:eastAsia="zh-CN"/>
              </w:rPr>
              <w:t>Support UDC for NR SA scenario:</w:t>
            </w:r>
          </w:p>
          <w:p w14:paraId="4D07C8D1" w14:textId="77777777" w:rsidR="00F22B6D" w:rsidRPr="008F6F81" w:rsidRDefault="00F22B6D" w:rsidP="0006316D">
            <w:pPr>
              <w:numPr>
                <w:ilvl w:val="2"/>
                <w:numId w:val="6"/>
              </w:numPr>
              <w:overflowPunct w:val="0"/>
              <w:autoSpaceDE w:val="0"/>
              <w:autoSpaceDN w:val="0"/>
              <w:adjustRightInd w:val="0"/>
              <w:spacing w:after="0" w:line="360" w:lineRule="auto"/>
              <w:ind w:left="2200"/>
              <w:textAlignment w:val="baseline"/>
              <w:rPr>
                <w:bCs/>
                <w:lang w:val="en-US" w:eastAsia="zh-CN"/>
              </w:rPr>
            </w:pPr>
            <w:r w:rsidRPr="008F6F81">
              <w:rPr>
                <w:rFonts w:hint="eastAsia"/>
                <w:lang w:eastAsia="zh-CN"/>
              </w:rPr>
              <w:t xml:space="preserve">the </w:t>
            </w:r>
            <w:proofErr w:type="spellStart"/>
            <w:r w:rsidRPr="008F6F81">
              <w:rPr>
                <w:rFonts w:hint="eastAsia"/>
                <w:lang w:eastAsia="zh-CN"/>
              </w:rPr>
              <w:t>signaling</w:t>
            </w:r>
            <w:proofErr w:type="spellEnd"/>
            <w:r w:rsidRPr="008F6F81">
              <w:rPr>
                <w:rFonts w:hint="eastAsia"/>
                <w:lang w:eastAsia="zh-CN"/>
              </w:rPr>
              <w:t xml:space="preserve"> and procedures </w:t>
            </w:r>
            <w:r w:rsidRPr="008F6F81">
              <w:rPr>
                <w:lang w:eastAsia="zh-CN"/>
              </w:rPr>
              <w:t>enabling operator control of</w:t>
            </w:r>
            <w:r w:rsidRPr="008F6F81">
              <w:rPr>
                <w:rFonts w:hint="eastAsia"/>
                <w:lang w:eastAsia="zh-CN"/>
              </w:rPr>
              <w:t xml:space="preserve"> </w:t>
            </w:r>
            <w:r w:rsidRPr="008F6F81">
              <w:rPr>
                <w:lang w:eastAsia="zh-CN"/>
              </w:rPr>
              <w:t xml:space="preserve">the DEFLATE-based </w:t>
            </w:r>
            <w:proofErr w:type="gramStart"/>
            <w:r w:rsidRPr="008F6F81">
              <w:rPr>
                <w:lang w:eastAsia="zh-CN"/>
              </w:rPr>
              <w:t>solution</w:t>
            </w:r>
            <w:r>
              <w:rPr>
                <w:rFonts w:hint="eastAsia"/>
                <w:lang w:eastAsia="zh-CN"/>
              </w:rPr>
              <w:t>;</w:t>
            </w:r>
            <w:proofErr w:type="gramEnd"/>
          </w:p>
          <w:p w14:paraId="3EAFD15E" w14:textId="77777777" w:rsidR="00F22B6D" w:rsidRDefault="00F22B6D" w:rsidP="0006316D">
            <w:pPr>
              <w:numPr>
                <w:ilvl w:val="2"/>
                <w:numId w:val="6"/>
              </w:numPr>
              <w:overflowPunct w:val="0"/>
              <w:autoSpaceDE w:val="0"/>
              <w:autoSpaceDN w:val="0"/>
              <w:adjustRightInd w:val="0"/>
              <w:spacing w:after="0" w:line="360" w:lineRule="auto"/>
              <w:ind w:left="2200"/>
              <w:textAlignment w:val="baseline"/>
              <w:rPr>
                <w:lang w:eastAsia="zh-CN"/>
              </w:rPr>
            </w:pPr>
            <w:r w:rsidRPr="005D5EB0">
              <w:rPr>
                <w:rFonts w:hint="eastAsia"/>
                <w:lang w:eastAsia="zh-CN"/>
              </w:rPr>
              <w:t xml:space="preserve">the </w:t>
            </w:r>
            <w:r w:rsidRPr="005D5EB0">
              <w:rPr>
                <w:lang w:eastAsia="zh-CN"/>
              </w:rPr>
              <w:t xml:space="preserve">PDCP PDU format and PDCP procedures supporting UDC solution in NR </w:t>
            </w:r>
            <w:proofErr w:type="gramStart"/>
            <w:r w:rsidRPr="005D5EB0">
              <w:rPr>
                <w:lang w:eastAsia="zh-CN"/>
              </w:rPr>
              <w:t>PDCP</w:t>
            </w:r>
            <w:r w:rsidRPr="005D5EB0">
              <w:rPr>
                <w:rFonts w:hint="eastAsia"/>
                <w:lang w:eastAsia="zh-CN"/>
              </w:rPr>
              <w:t>;</w:t>
            </w:r>
            <w:proofErr w:type="gramEnd"/>
          </w:p>
          <w:p w14:paraId="4C396357" w14:textId="67A84943" w:rsidR="00F22B6D" w:rsidRDefault="00F22B6D" w:rsidP="00F22B6D">
            <w:pPr>
              <w:spacing w:after="0" w:line="360" w:lineRule="auto"/>
              <w:ind w:left="40"/>
              <w:rPr>
                <w:bCs/>
                <w:lang w:eastAsia="zh-CN"/>
              </w:rPr>
            </w:pPr>
            <w:r w:rsidRPr="005D5EB0">
              <w:rPr>
                <w:rFonts w:hint="eastAsia"/>
                <w:lang w:eastAsia="zh-CN"/>
              </w:rPr>
              <w:t>pre-defined dictionary (including standard and operator defined)</w:t>
            </w:r>
            <w:r>
              <w:rPr>
                <w:rFonts w:hint="eastAsia"/>
                <w:lang w:eastAsia="zh-CN"/>
              </w:rPr>
              <w:t xml:space="preserve">, </w:t>
            </w:r>
            <w:r w:rsidRPr="005D5EB0">
              <w:rPr>
                <w:rFonts w:hint="eastAsia"/>
                <w:lang w:eastAsia="zh-CN"/>
              </w:rPr>
              <w:t xml:space="preserve">corresponding </w:t>
            </w:r>
            <w:proofErr w:type="spellStart"/>
            <w:r w:rsidRPr="005D5EB0">
              <w:rPr>
                <w:lang w:eastAsia="zh-CN"/>
              </w:rPr>
              <w:t>signaling</w:t>
            </w:r>
            <w:proofErr w:type="spellEnd"/>
            <w:r w:rsidRPr="005D5EB0">
              <w:rPr>
                <w:rFonts w:hint="eastAsia"/>
                <w:lang w:eastAsia="zh-CN"/>
              </w:rPr>
              <w:t xml:space="preserve"> and procedures.</w:t>
            </w:r>
          </w:p>
        </w:tc>
      </w:tr>
    </w:tbl>
    <w:p w14:paraId="751D0E1D" w14:textId="77777777" w:rsidR="00A61351" w:rsidRDefault="00A61351" w:rsidP="00CD43BD">
      <w:pPr>
        <w:rPr>
          <w:iCs/>
          <w:lang w:val="en-US"/>
        </w:rPr>
      </w:pPr>
    </w:p>
    <w:p w14:paraId="7B71E188" w14:textId="168A133A" w:rsidR="005B5EFD" w:rsidRDefault="00B9462B" w:rsidP="005B5EFD">
      <w:pPr>
        <w:rPr>
          <w:iCs/>
          <w:lang w:val="en-US"/>
        </w:rPr>
      </w:pPr>
      <w:r>
        <w:rPr>
          <w:iCs/>
          <w:lang w:val="en-US"/>
        </w:rPr>
        <w:t xml:space="preserve">An </w:t>
      </w:r>
      <w:r w:rsidR="00612033">
        <w:rPr>
          <w:iCs/>
          <w:lang w:val="en-US"/>
        </w:rPr>
        <w:t xml:space="preserve">initial </w:t>
      </w:r>
      <w:r w:rsidR="00A61351">
        <w:rPr>
          <w:iCs/>
          <w:lang w:val="en-US"/>
        </w:rPr>
        <w:t xml:space="preserve">set of </w:t>
      </w:r>
      <w:r w:rsidR="007329D2">
        <w:rPr>
          <w:iCs/>
          <w:lang w:val="en-US"/>
        </w:rPr>
        <w:t xml:space="preserve">extensions envisioned for </w:t>
      </w:r>
      <w:r w:rsidR="00612033">
        <w:rPr>
          <w:iCs/>
          <w:lang w:val="en-US"/>
        </w:rPr>
        <w:t xml:space="preserve">support </w:t>
      </w:r>
      <w:r w:rsidR="007329D2">
        <w:rPr>
          <w:iCs/>
          <w:lang w:val="en-US"/>
        </w:rPr>
        <w:t xml:space="preserve">of </w:t>
      </w:r>
      <w:r w:rsidR="00612033">
        <w:rPr>
          <w:iCs/>
          <w:lang w:val="en-US"/>
        </w:rPr>
        <w:t xml:space="preserve">UDC over NR </w:t>
      </w:r>
      <w:r w:rsidR="007329D2">
        <w:rPr>
          <w:iCs/>
          <w:lang w:val="en-US"/>
        </w:rPr>
        <w:t xml:space="preserve">can be found </w:t>
      </w:r>
      <w:r w:rsidR="00A61351">
        <w:rPr>
          <w:iCs/>
          <w:lang w:val="en-US"/>
        </w:rPr>
        <w:t>in [1]</w:t>
      </w:r>
      <w:r w:rsidR="00203D43">
        <w:rPr>
          <w:iCs/>
          <w:lang w:val="en-US"/>
        </w:rPr>
        <w:t>, [6]</w:t>
      </w:r>
      <w:r w:rsidR="00A86012">
        <w:rPr>
          <w:iCs/>
          <w:lang w:val="en-US"/>
        </w:rPr>
        <w:t xml:space="preserve"> and [8]</w:t>
      </w:r>
      <w:r w:rsidR="00A61351">
        <w:rPr>
          <w:iCs/>
          <w:lang w:val="en-US"/>
        </w:rPr>
        <w:t xml:space="preserve">. </w:t>
      </w:r>
      <w:r w:rsidR="005B5EFD" w:rsidRPr="005B5EFD">
        <w:rPr>
          <w:iCs/>
          <w:lang w:val="en-US"/>
        </w:rPr>
        <w:t xml:space="preserve">RAN2 </w:t>
      </w:r>
      <w:r>
        <w:rPr>
          <w:iCs/>
          <w:lang w:val="en-US"/>
        </w:rPr>
        <w:t xml:space="preserve">already </w:t>
      </w:r>
      <w:r w:rsidR="00A86012">
        <w:rPr>
          <w:iCs/>
          <w:lang w:val="en-US"/>
        </w:rPr>
        <w:t xml:space="preserve">prepared </w:t>
      </w:r>
      <w:r w:rsidR="005B5EFD" w:rsidRPr="005B5EFD">
        <w:rPr>
          <w:iCs/>
          <w:lang w:val="en-US"/>
        </w:rPr>
        <w:t>a set of CRs for introduction of UDC to NR</w:t>
      </w:r>
      <w:r w:rsidR="00A86012">
        <w:rPr>
          <w:iCs/>
          <w:lang w:val="en-US"/>
        </w:rPr>
        <w:t xml:space="preserve">, </w:t>
      </w:r>
      <w:r w:rsidR="005B5EFD">
        <w:rPr>
          <w:iCs/>
          <w:lang w:val="en-US"/>
        </w:rPr>
        <w:t xml:space="preserve">which </w:t>
      </w:r>
      <w:r w:rsidR="005B5EFD" w:rsidRPr="005B5EFD">
        <w:rPr>
          <w:iCs/>
          <w:lang w:val="en-US"/>
        </w:rPr>
        <w:t xml:space="preserve">are ready for agreement in the upcoming meeting. </w:t>
      </w:r>
    </w:p>
    <w:p w14:paraId="5AE61AC9" w14:textId="6D14008B" w:rsidR="005B5EFD" w:rsidRPr="005B5EFD" w:rsidRDefault="00A86012" w:rsidP="005B5EFD">
      <w:pPr>
        <w:rPr>
          <w:iCs/>
          <w:lang w:val="en-US"/>
        </w:rPr>
      </w:pPr>
      <w:r>
        <w:rPr>
          <w:iCs/>
          <w:lang w:val="en-US"/>
        </w:rPr>
        <w:t xml:space="preserve">Most of the earlier remaining issues have been resolved </w:t>
      </w:r>
      <w:r w:rsidR="00D02909">
        <w:rPr>
          <w:iCs/>
          <w:lang w:val="en-US"/>
        </w:rPr>
        <w:t xml:space="preserve">but a </w:t>
      </w:r>
      <w:r>
        <w:rPr>
          <w:iCs/>
          <w:lang w:val="en-US"/>
        </w:rPr>
        <w:t xml:space="preserve">few are left for further consideration. </w:t>
      </w:r>
      <w:r w:rsidR="00D02909">
        <w:rPr>
          <w:iCs/>
          <w:lang w:val="en-US"/>
        </w:rPr>
        <w:t>First, a</w:t>
      </w:r>
      <w:r w:rsidR="005B5EFD" w:rsidRPr="005B5EFD">
        <w:rPr>
          <w:iCs/>
          <w:lang w:val="en-US"/>
        </w:rPr>
        <w:t xml:space="preserve"> possible introduction of a UDC data rate limitation was discussed in the last RAN2 meeting. It was left FFS whether </w:t>
      </w:r>
      <w:r w:rsidR="00B9462B">
        <w:rPr>
          <w:iCs/>
          <w:lang w:val="en-US"/>
        </w:rPr>
        <w:t xml:space="preserve">a data rate limitation needs to </w:t>
      </w:r>
      <w:r w:rsidR="005B5EFD" w:rsidRPr="005B5EFD">
        <w:rPr>
          <w:iCs/>
          <w:lang w:val="en-US"/>
        </w:rPr>
        <w:t>be supported with a UE capability.</w:t>
      </w:r>
      <w:r w:rsidR="005B5EFD">
        <w:rPr>
          <w:iCs/>
          <w:lang w:val="en-US"/>
        </w:rPr>
        <w:t xml:space="preserve"> </w:t>
      </w:r>
      <w:r w:rsidR="00D02909">
        <w:rPr>
          <w:iCs/>
          <w:lang w:val="en-US"/>
        </w:rPr>
        <w:t>Second</w:t>
      </w:r>
      <w:r w:rsidR="005B5EFD">
        <w:rPr>
          <w:iCs/>
          <w:lang w:val="en-US"/>
        </w:rPr>
        <w:t xml:space="preserve">, the </w:t>
      </w:r>
      <w:r w:rsidR="00203D43">
        <w:rPr>
          <w:iCs/>
          <w:lang w:val="en-US"/>
        </w:rPr>
        <w:t xml:space="preserve">NR </w:t>
      </w:r>
      <w:r w:rsidR="005B5EFD">
        <w:rPr>
          <w:iCs/>
          <w:lang w:val="en-US"/>
        </w:rPr>
        <w:t xml:space="preserve">PDCP draft CR </w:t>
      </w:r>
      <w:r w:rsidR="003B7444">
        <w:rPr>
          <w:iCs/>
          <w:lang w:val="en-US"/>
        </w:rPr>
        <w:t xml:space="preserve">[10] </w:t>
      </w:r>
      <w:r w:rsidR="00203D43">
        <w:rPr>
          <w:iCs/>
          <w:lang w:val="en-US"/>
        </w:rPr>
        <w:t xml:space="preserve">still has an FFS on how to capture the operation of UDC continuity at the time of PDCP re-establishment. </w:t>
      </w:r>
    </w:p>
    <w:p w14:paraId="3CA04FD9" w14:textId="1367E6DC" w:rsidR="005B5EFD" w:rsidRDefault="005B5EFD" w:rsidP="005B5EFD">
      <w:pPr>
        <w:rPr>
          <w:iCs/>
          <w:lang w:val="en-US"/>
        </w:rPr>
      </w:pPr>
      <w:r w:rsidRPr="005B5EFD">
        <w:rPr>
          <w:iCs/>
          <w:lang w:val="en-US"/>
        </w:rPr>
        <w:t>In this contribution, we provide proposals with a set of options to allow reducing the UL data rate when UDC is active</w:t>
      </w:r>
      <w:r w:rsidR="00D02909">
        <w:rPr>
          <w:iCs/>
          <w:lang w:val="en-US"/>
        </w:rPr>
        <w:t xml:space="preserve">. We further </w:t>
      </w:r>
      <w:r w:rsidRPr="005B5EFD">
        <w:rPr>
          <w:iCs/>
          <w:lang w:val="en-US"/>
        </w:rPr>
        <w:t xml:space="preserve">address </w:t>
      </w:r>
      <w:r w:rsidR="00D02909">
        <w:rPr>
          <w:iCs/>
          <w:lang w:val="en-US"/>
        </w:rPr>
        <w:t xml:space="preserve">the </w:t>
      </w:r>
      <w:r w:rsidRPr="005B5EFD">
        <w:rPr>
          <w:iCs/>
          <w:lang w:val="en-US"/>
        </w:rPr>
        <w:t xml:space="preserve">remaining </w:t>
      </w:r>
      <w:r w:rsidR="00D02909">
        <w:rPr>
          <w:iCs/>
          <w:lang w:val="en-US"/>
        </w:rPr>
        <w:t>FFS in the PDCP spec and provide text proposals</w:t>
      </w:r>
      <w:r w:rsidR="00A72486">
        <w:rPr>
          <w:iCs/>
          <w:lang w:val="en-US"/>
        </w:rPr>
        <w:t xml:space="preserve"> for it</w:t>
      </w:r>
      <w:r w:rsidRPr="005B5EFD">
        <w:rPr>
          <w:iCs/>
          <w:lang w:val="en-US"/>
        </w:rPr>
        <w:t>.</w:t>
      </w:r>
    </w:p>
    <w:p w14:paraId="3025FD16" w14:textId="77777777" w:rsidR="00AA427E" w:rsidRPr="00AB7FBE" w:rsidRDefault="00AA427E" w:rsidP="00AA427E">
      <w:pPr>
        <w:spacing w:before="180"/>
        <w:rPr>
          <w:iCs/>
        </w:rPr>
      </w:pPr>
    </w:p>
    <w:p w14:paraId="7ACE17B9" w14:textId="77777777" w:rsidR="005E6680" w:rsidRPr="0085203E" w:rsidRDefault="005E6680" w:rsidP="005E6680">
      <w:pPr>
        <w:pStyle w:val="Heading1"/>
        <w:rPr>
          <w:lang w:val="en-US"/>
        </w:rPr>
      </w:pPr>
      <w:r>
        <w:rPr>
          <w:lang w:val="en-US"/>
        </w:rPr>
        <w:t>Discussion</w:t>
      </w:r>
    </w:p>
    <w:p w14:paraId="15075A4C" w14:textId="22A72EA3" w:rsidR="00006F22" w:rsidRPr="00006F22" w:rsidRDefault="009E7C69" w:rsidP="009E7C69">
      <w:pPr>
        <w:pStyle w:val="Heading2"/>
        <w:rPr>
          <w:lang w:val="en-US"/>
        </w:rPr>
      </w:pPr>
      <w:r>
        <w:rPr>
          <w:lang w:val="en-US"/>
        </w:rPr>
        <w:t>UDC processing</w:t>
      </w:r>
      <w:r w:rsidR="00CA3293">
        <w:rPr>
          <w:lang w:val="en-US"/>
        </w:rPr>
        <w:t xml:space="preserve"> impact</w:t>
      </w:r>
    </w:p>
    <w:p w14:paraId="11FE3796" w14:textId="35280563" w:rsidR="008C1CC7" w:rsidRDefault="00746AD2" w:rsidP="001240FD">
      <w:pPr>
        <w:rPr>
          <w:iCs/>
          <w:lang w:val="en-US"/>
        </w:rPr>
      </w:pPr>
      <w:r>
        <w:rPr>
          <w:iCs/>
          <w:lang w:val="en-US"/>
        </w:rPr>
        <w:t xml:space="preserve">Along with the </w:t>
      </w:r>
      <w:r w:rsidR="0064725B">
        <w:rPr>
          <w:iCs/>
          <w:lang w:val="en-US"/>
        </w:rPr>
        <w:t>UDC d</w:t>
      </w:r>
      <w:r w:rsidR="008C1CC7">
        <w:rPr>
          <w:iCs/>
          <w:lang w:val="en-US"/>
        </w:rPr>
        <w:t xml:space="preserve">iscussion </w:t>
      </w:r>
      <w:r w:rsidR="0064725B">
        <w:rPr>
          <w:iCs/>
          <w:lang w:val="en-US"/>
        </w:rPr>
        <w:t xml:space="preserve">at RAN2#116bis-e and the considerations in [7], RAN2 concluded on an FFS on how to best reflect a </w:t>
      </w:r>
      <w:r w:rsidR="00DA661B">
        <w:rPr>
          <w:iCs/>
          <w:lang w:val="en-US"/>
        </w:rPr>
        <w:t>UE data rate limitation with UDC</w:t>
      </w:r>
      <w:r w:rsidR="00F74B1D">
        <w:rPr>
          <w:iCs/>
          <w:lang w:val="en-US"/>
        </w:rPr>
        <w:t xml:space="preserve"> </w:t>
      </w:r>
      <w:r w:rsidR="00F74B1D">
        <w:rPr>
          <w:iCs/>
          <w:lang w:val="en-US"/>
        </w:rPr>
        <w:t>[12]</w:t>
      </w:r>
      <w:r w:rsidR="00DA661B">
        <w:rPr>
          <w:iCs/>
          <w:lang w:val="en-US"/>
        </w:rPr>
        <w:t xml:space="preserve">. </w:t>
      </w:r>
    </w:p>
    <w:p w14:paraId="0645C624" w14:textId="0DF0B58E" w:rsidR="008C1CC7" w:rsidRDefault="008C1CC7" w:rsidP="008C1CC7">
      <w:pPr>
        <w:pStyle w:val="Agreement"/>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009"/>
          <w:tab w:val="clear" w:pos="1980"/>
          <w:tab w:val="num" w:pos="1619"/>
        </w:tabs>
        <w:ind w:left="1619"/>
      </w:pPr>
      <w:r>
        <w:t>FFS whether UE data rate limitation with UDC need to be supported with a UE capability.</w:t>
      </w:r>
    </w:p>
    <w:p w14:paraId="4CAD3C69" w14:textId="77777777" w:rsidR="008C1CC7" w:rsidRDefault="008C1CC7" w:rsidP="001240FD">
      <w:pPr>
        <w:rPr>
          <w:iCs/>
          <w:lang w:val="en-US"/>
        </w:rPr>
      </w:pPr>
    </w:p>
    <w:p w14:paraId="1BA8232C" w14:textId="0736362F" w:rsidR="00986C57" w:rsidRDefault="007054F3" w:rsidP="001240FD">
      <w:pPr>
        <w:rPr>
          <w:iCs/>
          <w:lang w:val="en-US"/>
        </w:rPr>
      </w:pPr>
      <w:r>
        <w:rPr>
          <w:iCs/>
          <w:lang w:val="en-US"/>
        </w:rPr>
        <w:t xml:space="preserve">While a </w:t>
      </w:r>
      <w:r w:rsidR="00E12C13">
        <w:rPr>
          <w:iCs/>
          <w:lang w:val="en-US"/>
        </w:rPr>
        <w:t xml:space="preserve">5G UE/gNB is </w:t>
      </w:r>
      <w:r>
        <w:rPr>
          <w:iCs/>
          <w:lang w:val="en-US"/>
        </w:rPr>
        <w:t xml:space="preserve">meant to be </w:t>
      </w:r>
      <w:r w:rsidR="00E12C13">
        <w:rPr>
          <w:iCs/>
          <w:lang w:val="en-US"/>
        </w:rPr>
        <w:t xml:space="preserve">more powerful than </w:t>
      </w:r>
      <w:r w:rsidR="005F4067">
        <w:rPr>
          <w:iCs/>
          <w:lang w:val="en-US"/>
        </w:rPr>
        <w:t xml:space="preserve">its </w:t>
      </w:r>
      <w:r w:rsidR="00E12C13">
        <w:rPr>
          <w:iCs/>
          <w:lang w:val="en-US"/>
        </w:rPr>
        <w:t>4G eq</w:t>
      </w:r>
      <w:r w:rsidR="005F4067">
        <w:rPr>
          <w:iCs/>
          <w:lang w:val="en-US"/>
        </w:rPr>
        <w:t>u</w:t>
      </w:r>
      <w:r w:rsidR="00E12C13">
        <w:rPr>
          <w:iCs/>
          <w:lang w:val="en-US"/>
        </w:rPr>
        <w:t xml:space="preserve">ivalent there is also more complexity to handle in </w:t>
      </w:r>
      <w:r w:rsidR="00D07D00">
        <w:rPr>
          <w:iCs/>
          <w:lang w:val="en-US"/>
        </w:rPr>
        <w:t>NR</w:t>
      </w:r>
      <w:r w:rsidR="00E12C13">
        <w:rPr>
          <w:iCs/>
          <w:lang w:val="en-US"/>
        </w:rPr>
        <w:t xml:space="preserve">. </w:t>
      </w:r>
      <w:r w:rsidR="00986C57">
        <w:rPr>
          <w:iCs/>
          <w:lang w:val="en-US"/>
        </w:rPr>
        <w:t xml:space="preserve">NR devices have been dimensioned for a certain set of processing capabilities under a given set of constraints. </w:t>
      </w:r>
      <w:r w:rsidR="002347BE">
        <w:rPr>
          <w:iCs/>
          <w:lang w:val="en-US"/>
        </w:rPr>
        <w:t xml:space="preserve">On </w:t>
      </w:r>
      <w:r w:rsidR="002347BE">
        <w:rPr>
          <w:iCs/>
          <w:lang w:val="en-US"/>
        </w:rPr>
        <w:lastRenderedPageBreak/>
        <w:t xml:space="preserve">top of that, the data rates over NR are much higher than the data rates over LTE. </w:t>
      </w:r>
      <w:r w:rsidR="00986C57">
        <w:rPr>
          <w:iCs/>
          <w:lang w:val="en-US"/>
        </w:rPr>
        <w:t xml:space="preserve">Therefore, depending on how much headroom is </w:t>
      </w:r>
      <w:r w:rsidR="00090A41">
        <w:rPr>
          <w:iCs/>
          <w:lang w:val="en-US"/>
        </w:rPr>
        <w:t xml:space="preserve">available </w:t>
      </w:r>
      <w:r w:rsidR="00986C57">
        <w:rPr>
          <w:iCs/>
          <w:lang w:val="en-US"/>
        </w:rPr>
        <w:t xml:space="preserve">for </w:t>
      </w:r>
      <w:r w:rsidR="001B4554">
        <w:rPr>
          <w:iCs/>
          <w:lang w:val="en-US"/>
        </w:rPr>
        <w:t xml:space="preserve">extra </w:t>
      </w:r>
      <w:r w:rsidR="00986C57">
        <w:rPr>
          <w:iCs/>
          <w:lang w:val="en-US"/>
        </w:rPr>
        <w:t>processing</w:t>
      </w:r>
      <w:r w:rsidR="002347BE">
        <w:rPr>
          <w:iCs/>
          <w:lang w:val="en-US"/>
        </w:rPr>
        <w:t xml:space="preserve"> at the gNB or UE</w:t>
      </w:r>
      <w:r w:rsidR="00986C57">
        <w:rPr>
          <w:iCs/>
          <w:lang w:val="en-US"/>
        </w:rPr>
        <w:t xml:space="preserve">, UDC may </w:t>
      </w:r>
      <w:r w:rsidR="00090A41">
        <w:rPr>
          <w:iCs/>
          <w:lang w:val="en-US"/>
        </w:rPr>
        <w:t xml:space="preserve">or may not fit in the envelope. </w:t>
      </w:r>
    </w:p>
    <w:p w14:paraId="446EEE54" w14:textId="7B0223F7" w:rsidR="002C66A4" w:rsidRPr="00F431B0" w:rsidRDefault="002C66A4" w:rsidP="002C66A4">
      <w:pPr>
        <w:rPr>
          <w:b/>
          <w:iCs/>
        </w:rPr>
      </w:pPr>
      <w:r w:rsidRPr="00F431B0">
        <w:rPr>
          <w:b/>
          <w:iCs/>
        </w:rPr>
        <w:t xml:space="preserve">Observation 1: The compression and decompression of PDCP SDUs </w:t>
      </w:r>
      <w:r w:rsidRPr="00192B9F">
        <w:rPr>
          <w:b/>
          <w:iCs/>
        </w:rPr>
        <w:t>through UDC</w:t>
      </w:r>
      <w:r>
        <w:rPr>
          <w:b/>
          <w:iCs/>
        </w:rPr>
        <w:t xml:space="preserve"> </w:t>
      </w:r>
      <w:r w:rsidRPr="00192B9F">
        <w:rPr>
          <w:b/>
          <w:iCs/>
        </w:rPr>
        <w:t>is a CPU intense task</w:t>
      </w:r>
      <w:r w:rsidR="009075F6">
        <w:rPr>
          <w:b/>
          <w:iCs/>
        </w:rPr>
        <w:t>,</w:t>
      </w:r>
      <w:r>
        <w:rPr>
          <w:b/>
          <w:iCs/>
        </w:rPr>
        <w:t xml:space="preserve"> </w:t>
      </w:r>
      <w:r w:rsidRPr="00192B9F">
        <w:rPr>
          <w:b/>
          <w:iCs/>
        </w:rPr>
        <w:t>especially at higher data rates over NR</w:t>
      </w:r>
      <w:r w:rsidR="009075F6">
        <w:rPr>
          <w:b/>
          <w:iCs/>
        </w:rPr>
        <w:t xml:space="preserve">, </w:t>
      </w:r>
      <w:r w:rsidRPr="00F431B0">
        <w:rPr>
          <w:b/>
          <w:iCs/>
        </w:rPr>
        <w:t xml:space="preserve">which may affect the </w:t>
      </w:r>
      <w:r>
        <w:rPr>
          <w:b/>
          <w:iCs/>
        </w:rPr>
        <w:t xml:space="preserve">end-to-end </w:t>
      </w:r>
      <w:r w:rsidRPr="00F431B0">
        <w:rPr>
          <w:b/>
          <w:iCs/>
        </w:rPr>
        <w:t>throughpu</w:t>
      </w:r>
      <w:r w:rsidRPr="00192B9F">
        <w:rPr>
          <w:b/>
          <w:iCs/>
        </w:rPr>
        <w:t xml:space="preserve">t. </w:t>
      </w:r>
    </w:p>
    <w:p w14:paraId="7853AEA8" w14:textId="4716E826" w:rsidR="003248C2" w:rsidRDefault="004D2A5D" w:rsidP="003248C2">
      <w:pPr>
        <w:rPr>
          <w:bCs/>
          <w:iCs/>
        </w:rPr>
      </w:pPr>
      <w:r>
        <w:rPr>
          <w:iCs/>
        </w:rPr>
        <w:t>C</w:t>
      </w:r>
      <w:r w:rsidR="003248C2">
        <w:rPr>
          <w:iCs/>
        </w:rPr>
        <w:t xml:space="preserve">onsidering UDC with </w:t>
      </w:r>
      <w:r>
        <w:rPr>
          <w:iCs/>
        </w:rPr>
        <w:t xml:space="preserve">throughput </w:t>
      </w:r>
      <w:r w:rsidR="008F4B17">
        <w:rPr>
          <w:iCs/>
        </w:rPr>
        <w:t xml:space="preserve">requirements </w:t>
      </w:r>
      <w:r w:rsidR="003248C2">
        <w:rPr>
          <w:iCs/>
        </w:rPr>
        <w:t xml:space="preserve">up to the </w:t>
      </w:r>
      <w:r w:rsidR="003248C2" w:rsidRPr="002E29B8">
        <w:rPr>
          <w:bCs/>
          <w:iCs/>
        </w:rPr>
        <w:t>supported max data rate defined in TS 38.306</w:t>
      </w:r>
      <w:r w:rsidR="003248C2">
        <w:rPr>
          <w:bCs/>
          <w:iCs/>
        </w:rPr>
        <w:t xml:space="preserve"> </w:t>
      </w:r>
      <w:r>
        <w:rPr>
          <w:bCs/>
          <w:iCs/>
        </w:rPr>
        <w:t xml:space="preserve">a </w:t>
      </w:r>
      <w:r w:rsidR="003248C2">
        <w:rPr>
          <w:bCs/>
          <w:iCs/>
        </w:rPr>
        <w:t xml:space="preserve">UE </w:t>
      </w:r>
      <w:r>
        <w:rPr>
          <w:bCs/>
          <w:iCs/>
        </w:rPr>
        <w:t xml:space="preserve">may </w:t>
      </w:r>
      <w:r w:rsidR="003248C2">
        <w:rPr>
          <w:bCs/>
          <w:iCs/>
        </w:rPr>
        <w:t xml:space="preserve">run out of processing resources </w:t>
      </w:r>
      <w:r w:rsidR="00BB378A">
        <w:rPr>
          <w:bCs/>
          <w:iCs/>
        </w:rPr>
        <w:t xml:space="preserve">by </w:t>
      </w:r>
      <w:r w:rsidR="003248C2">
        <w:rPr>
          <w:bCs/>
          <w:iCs/>
        </w:rPr>
        <w:t xml:space="preserve">the add-on of </w:t>
      </w:r>
      <w:r w:rsidR="00BB378A">
        <w:rPr>
          <w:bCs/>
          <w:iCs/>
        </w:rPr>
        <w:t xml:space="preserve">extra </w:t>
      </w:r>
      <w:r w:rsidR="003248C2">
        <w:rPr>
          <w:bCs/>
          <w:iCs/>
        </w:rPr>
        <w:t xml:space="preserve">processing to perform the compression operation. </w:t>
      </w:r>
      <w:r w:rsidR="004634F8">
        <w:rPr>
          <w:iCs/>
          <w:lang w:val="en-US"/>
        </w:rPr>
        <w:t>Moreover</w:t>
      </w:r>
      <w:r w:rsidR="00BB378A">
        <w:rPr>
          <w:iCs/>
          <w:lang w:val="en-US"/>
        </w:rPr>
        <w:t xml:space="preserve">, </w:t>
      </w:r>
      <w:r w:rsidR="004634F8" w:rsidRPr="00E12C13">
        <w:rPr>
          <w:iCs/>
          <w:lang w:val="en-US"/>
        </w:rPr>
        <w:t>UP IP has become mandatory</w:t>
      </w:r>
      <w:r w:rsidR="004634F8">
        <w:rPr>
          <w:iCs/>
          <w:lang w:val="en-US"/>
        </w:rPr>
        <w:t xml:space="preserve"> for 5G NR in Rel-16/17 which already </w:t>
      </w:r>
      <w:r w:rsidR="00197964">
        <w:rPr>
          <w:iCs/>
          <w:lang w:val="en-US"/>
        </w:rPr>
        <w:t>adds extra load</w:t>
      </w:r>
      <w:r w:rsidR="004634F8">
        <w:rPr>
          <w:iCs/>
          <w:lang w:val="en-US"/>
        </w:rPr>
        <w:t>.</w:t>
      </w:r>
      <w:r w:rsidR="00197964">
        <w:rPr>
          <w:iCs/>
          <w:lang w:val="en-US"/>
        </w:rPr>
        <w:t xml:space="preserve"> </w:t>
      </w:r>
      <w:r>
        <w:rPr>
          <w:bCs/>
          <w:iCs/>
        </w:rPr>
        <w:t>A</w:t>
      </w:r>
      <w:r w:rsidR="003248C2">
        <w:rPr>
          <w:bCs/>
          <w:iCs/>
        </w:rPr>
        <w:t xml:space="preserve">dding further processing tasks </w:t>
      </w:r>
      <w:r>
        <w:rPr>
          <w:bCs/>
          <w:iCs/>
        </w:rPr>
        <w:t xml:space="preserve">in NR </w:t>
      </w:r>
      <w:r w:rsidR="003248C2">
        <w:rPr>
          <w:bCs/>
          <w:iCs/>
        </w:rPr>
        <w:t xml:space="preserve">may push </w:t>
      </w:r>
      <w:r w:rsidR="00C148DE">
        <w:rPr>
          <w:bCs/>
          <w:iCs/>
        </w:rPr>
        <w:t xml:space="preserve">some </w:t>
      </w:r>
      <w:proofErr w:type="gramStart"/>
      <w:r w:rsidR="003248C2">
        <w:rPr>
          <w:bCs/>
          <w:iCs/>
        </w:rPr>
        <w:t>UE’s</w:t>
      </w:r>
      <w:proofErr w:type="gramEnd"/>
      <w:r w:rsidR="003248C2">
        <w:rPr>
          <w:bCs/>
          <w:iCs/>
        </w:rPr>
        <w:t xml:space="preserve"> </w:t>
      </w:r>
      <w:r>
        <w:rPr>
          <w:bCs/>
          <w:iCs/>
        </w:rPr>
        <w:t xml:space="preserve">over its </w:t>
      </w:r>
      <w:r w:rsidR="003248C2">
        <w:rPr>
          <w:bCs/>
          <w:iCs/>
        </w:rPr>
        <w:t xml:space="preserve">performance limits or cause excessive battery drain. </w:t>
      </w:r>
    </w:p>
    <w:p w14:paraId="3D605EBD" w14:textId="7408E2C9" w:rsidR="003248C2" w:rsidRDefault="003248C2" w:rsidP="003248C2">
      <w:pPr>
        <w:rPr>
          <w:bCs/>
          <w:iCs/>
        </w:rPr>
      </w:pPr>
      <w:r>
        <w:rPr>
          <w:bCs/>
          <w:iCs/>
        </w:rPr>
        <w:t xml:space="preserve">There was an argument during the RAN2#116bis-e online discussion that UDC will not be used for high-data rate scenarios. </w:t>
      </w:r>
      <w:r w:rsidRPr="00A27FC4">
        <w:rPr>
          <w:bCs/>
          <w:iCs/>
        </w:rPr>
        <w:t xml:space="preserve">If </w:t>
      </w:r>
      <w:r>
        <w:rPr>
          <w:bCs/>
          <w:iCs/>
        </w:rPr>
        <w:t xml:space="preserve">companies assume </w:t>
      </w:r>
      <w:r w:rsidRPr="00A27FC4">
        <w:rPr>
          <w:bCs/>
          <w:iCs/>
        </w:rPr>
        <w:t>UDC is</w:t>
      </w:r>
      <w:r>
        <w:rPr>
          <w:bCs/>
          <w:iCs/>
        </w:rPr>
        <w:t xml:space="preserve"> not going to be applied for higher data </w:t>
      </w:r>
      <w:proofErr w:type="gramStart"/>
      <w:r>
        <w:rPr>
          <w:bCs/>
          <w:iCs/>
        </w:rPr>
        <w:t>rates</w:t>
      </w:r>
      <w:proofErr w:type="gramEnd"/>
      <w:r>
        <w:rPr>
          <w:bCs/>
          <w:iCs/>
        </w:rPr>
        <w:t xml:space="preserve"> then this would indeed be an important factor to consider - not only for the UE but also</w:t>
      </w:r>
      <w:r w:rsidR="00C148DE">
        <w:rPr>
          <w:bCs/>
          <w:iCs/>
        </w:rPr>
        <w:t xml:space="preserve"> for</w:t>
      </w:r>
      <w:r>
        <w:rPr>
          <w:bCs/>
          <w:iCs/>
        </w:rPr>
        <w:t xml:space="preserve"> the network. First of </w:t>
      </w:r>
      <w:proofErr w:type="gramStart"/>
      <w:r>
        <w:rPr>
          <w:bCs/>
          <w:iCs/>
        </w:rPr>
        <w:t>all</w:t>
      </w:r>
      <w:proofErr w:type="gramEnd"/>
      <w:r>
        <w:rPr>
          <w:bCs/>
          <w:iCs/>
        </w:rPr>
        <w:t xml:space="preserve"> UE implementation does not need to be overly complex due to unrealistic assumptions and requirements. We would like to </w:t>
      </w:r>
      <w:r w:rsidR="0089148A">
        <w:rPr>
          <w:bCs/>
          <w:iCs/>
        </w:rPr>
        <w:t xml:space="preserve">remind </w:t>
      </w:r>
      <w:r>
        <w:rPr>
          <w:bCs/>
          <w:iCs/>
        </w:rPr>
        <w:t xml:space="preserve">that UE implementation needs to consider the worst case. Whether a device needs to be capable of compression at rates of Gbps or Mbps makes a big difference to the design as the </w:t>
      </w:r>
      <w:proofErr w:type="gramStart"/>
      <w:r>
        <w:rPr>
          <w:bCs/>
          <w:iCs/>
        </w:rPr>
        <w:t>work load</w:t>
      </w:r>
      <w:proofErr w:type="gramEnd"/>
      <w:r>
        <w:rPr>
          <w:bCs/>
          <w:iCs/>
        </w:rPr>
        <w:t xml:space="preserve"> is going to be very different. </w:t>
      </w:r>
      <w:r w:rsidR="00F420A8">
        <w:rPr>
          <w:bCs/>
          <w:iCs/>
        </w:rPr>
        <w:t xml:space="preserve">It can </w:t>
      </w:r>
      <w:r>
        <w:rPr>
          <w:bCs/>
          <w:iCs/>
        </w:rPr>
        <w:t xml:space="preserve">impact the UE internal architecture and implementation, power constraints, CPU scaling, clock, even the number of cores may be affected. </w:t>
      </w:r>
    </w:p>
    <w:p w14:paraId="333CDE16" w14:textId="526EADA5" w:rsidR="004634F8" w:rsidRPr="004634F8" w:rsidRDefault="004634F8" w:rsidP="003248C2">
      <w:pPr>
        <w:rPr>
          <w:b/>
          <w:iCs/>
        </w:rPr>
      </w:pPr>
      <w:r w:rsidRPr="00F85EDF">
        <w:rPr>
          <w:b/>
          <w:iCs/>
        </w:rPr>
        <w:t>Observation</w:t>
      </w:r>
      <w:r>
        <w:rPr>
          <w:b/>
          <w:iCs/>
        </w:rPr>
        <w:t xml:space="preserve"> 2</w:t>
      </w:r>
      <w:r w:rsidRPr="00F85EDF">
        <w:rPr>
          <w:b/>
          <w:iCs/>
        </w:rPr>
        <w:t>: A assumption on UDC data rate requirements provides guidance to UE design and helps avoid mismatched gNB scheduling assumptions.</w:t>
      </w:r>
    </w:p>
    <w:p w14:paraId="351F4E4E" w14:textId="14EB0D1C" w:rsidR="003248C2" w:rsidRDefault="003248C2" w:rsidP="003248C2">
      <w:pPr>
        <w:rPr>
          <w:bCs/>
          <w:iCs/>
        </w:rPr>
      </w:pPr>
      <w:r>
        <w:rPr>
          <w:bCs/>
          <w:iCs/>
        </w:rPr>
        <w:t xml:space="preserve">In our view it is better to define a clear boundary according to </w:t>
      </w:r>
      <w:r w:rsidR="00C148DE">
        <w:rPr>
          <w:bCs/>
          <w:iCs/>
        </w:rPr>
        <w:t>UDC data rate assumptions</w:t>
      </w:r>
      <w:r>
        <w:rPr>
          <w:bCs/>
          <w:iCs/>
        </w:rPr>
        <w:t>.</w:t>
      </w:r>
      <w:r w:rsidR="00C148DE">
        <w:rPr>
          <w:bCs/>
          <w:iCs/>
        </w:rPr>
        <w:t xml:space="preserve"> </w:t>
      </w:r>
      <w:r>
        <w:rPr>
          <w:bCs/>
          <w:iCs/>
        </w:rPr>
        <w:t xml:space="preserve">If the </w:t>
      </w:r>
      <w:r w:rsidR="002C32C7">
        <w:rPr>
          <w:bCs/>
          <w:iCs/>
        </w:rPr>
        <w:t xml:space="preserve">target </w:t>
      </w:r>
      <w:r>
        <w:rPr>
          <w:bCs/>
          <w:iCs/>
        </w:rPr>
        <w:t>data rate is low there should not be a big concern</w:t>
      </w:r>
      <w:r w:rsidR="002C32C7">
        <w:rPr>
          <w:bCs/>
          <w:iCs/>
        </w:rPr>
        <w:t xml:space="preserve"> anyway</w:t>
      </w:r>
      <w:r w:rsidR="00C148DE">
        <w:rPr>
          <w:bCs/>
          <w:iCs/>
        </w:rPr>
        <w:t xml:space="preserve">. Imposing a data rate limitation can </w:t>
      </w:r>
      <w:r>
        <w:rPr>
          <w:bCs/>
          <w:iCs/>
        </w:rPr>
        <w:t xml:space="preserve">help both </w:t>
      </w:r>
      <w:r w:rsidR="00C148DE">
        <w:rPr>
          <w:bCs/>
          <w:iCs/>
        </w:rPr>
        <w:t xml:space="preserve">network </w:t>
      </w:r>
      <w:r>
        <w:rPr>
          <w:bCs/>
          <w:iCs/>
        </w:rPr>
        <w:t xml:space="preserve">scheduling assumptions and UE design. </w:t>
      </w:r>
      <w:r w:rsidRPr="0043793A">
        <w:rPr>
          <w:iCs/>
        </w:rPr>
        <w:t>Plus,</w:t>
      </w:r>
      <w:r w:rsidRPr="0043793A">
        <w:rPr>
          <w:bCs/>
          <w:iCs/>
        </w:rPr>
        <w:t xml:space="preserve"> there may be low complexity devices that can actually benefit from UDC.</w:t>
      </w:r>
      <w:r w:rsidR="005228F5">
        <w:rPr>
          <w:bCs/>
          <w:iCs/>
        </w:rPr>
        <w:t xml:space="preserve"> </w:t>
      </w:r>
      <w:r>
        <w:rPr>
          <w:bCs/>
          <w:iCs/>
        </w:rPr>
        <w:t>A</w:t>
      </w:r>
      <w:r w:rsidRPr="0043793A">
        <w:rPr>
          <w:bCs/>
          <w:iCs/>
        </w:rPr>
        <w:t>t the same time</w:t>
      </w:r>
      <w:r w:rsidR="002C32C7">
        <w:rPr>
          <w:bCs/>
          <w:iCs/>
        </w:rPr>
        <w:t xml:space="preserve">, </w:t>
      </w:r>
      <w:r w:rsidRPr="0043793A">
        <w:rPr>
          <w:bCs/>
          <w:iCs/>
        </w:rPr>
        <w:t>such devices may have limitations on the maximum through</w:t>
      </w:r>
      <w:r>
        <w:rPr>
          <w:bCs/>
          <w:iCs/>
        </w:rPr>
        <w:t>p</w:t>
      </w:r>
      <w:r w:rsidRPr="0043793A">
        <w:rPr>
          <w:bCs/>
          <w:iCs/>
        </w:rPr>
        <w:t xml:space="preserve">ut and the amount of compute </w:t>
      </w:r>
      <w:proofErr w:type="spellStart"/>
      <w:r w:rsidRPr="0043793A">
        <w:rPr>
          <w:bCs/>
          <w:iCs/>
        </w:rPr>
        <w:t>reources</w:t>
      </w:r>
      <w:proofErr w:type="spellEnd"/>
      <w:r>
        <w:rPr>
          <w:bCs/>
          <w:iCs/>
        </w:rPr>
        <w:t xml:space="preserve"> available to them</w:t>
      </w:r>
      <w:r w:rsidRPr="0043793A">
        <w:rPr>
          <w:bCs/>
          <w:iCs/>
        </w:rPr>
        <w:t xml:space="preserve">. </w:t>
      </w:r>
    </w:p>
    <w:p w14:paraId="4B8151EF" w14:textId="6E3FB86C" w:rsidR="003A3400" w:rsidRPr="0033440C" w:rsidRDefault="003A3400" w:rsidP="003248C2">
      <w:pPr>
        <w:rPr>
          <w:b/>
          <w:iCs/>
        </w:rPr>
      </w:pPr>
      <w:r w:rsidRPr="0033440C">
        <w:rPr>
          <w:b/>
          <w:iCs/>
        </w:rPr>
        <w:t>Observation</w:t>
      </w:r>
      <w:r w:rsidR="004634F8">
        <w:rPr>
          <w:b/>
          <w:iCs/>
        </w:rPr>
        <w:t xml:space="preserve"> 3</w:t>
      </w:r>
      <w:r w:rsidRPr="0033440C">
        <w:rPr>
          <w:b/>
          <w:iCs/>
        </w:rPr>
        <w:t xml:space="preserve">: A </w:t>
      </w:r>
      <w:r w:rsidR="0033440C" w:rsidRPr="0033440C">
        <w:rPr>
          <w:b/>
          <w:iCs/>
        </w:rPr>
        <w:t xml:space="preserve">UDC </w:t>
      </w:r>
      <w:r w:rsidRPr="0033440C">
        <w:rPr>
          <w:b/>
          <w:iCs/>
        </w:rPr>
        <w:t>data rate limit enables lower complexity devices with limited compute resources to benefit from UDC</w:t>
      </w:r>
      <w:r w:rsidR="0033440C" w:rsidRPr="0033440C">
        <w:rPr>
          <w:b/>
          <w:iCs/>
        </w:rPr>
        <w:t xml:space="preserve">. </w:t>
      </w:r>
    </w:p>
    <w:p w14:paraId="0D0BD16B" w14:textId="715BBAEF" w:rsidR="003248C2" w:rsidRPr="0043793A" w:rsidRDefault="003248C2" w:rsidP="003248C2">
      <w:pPr>
        <w:rPr>
          <w:bCs/>
          <w:iCs/>
          <w:lang w:val="en-US"/>
        </w:rPr>
      </w:pPr>
      <w:r w:rsidRPr="0043793A">
        <w:rPr>
          <w:bCs/>
          <w:iCs/>
          <w:lang w:val="en-US"/>
        </w:rPr>
        <w:t>Another aspect is that a data rate limitation also help</w:t>
      </w:r>
      <w:r w:rsidR="005228F5">
        <w:rPr>
          <w:bCs/>
          <w:iCs/>
          <w:lang w:val="en-US"/>
        </w:rPr>
        <w:t>s</w:t>
      </w:r>
      <w:r w:rsidRPr="0043793A">
        <w:rPr>
          <w:bCs/>
          <w:iCs/>
          <w:lang w:val="en-US"/>
        </w:rPr>
        <w:t xml:space="preserve"> the network estimate the amount of </w:t>
      </w:r>
      <w:r w:rsidR="00292044">
        <w:rPr>
          <w:bCs/>
          <w:iCs/>
          <w:lang w:val="en-US"/>
        </w:rPr>
        <w:t xml:space="preserve">UDC </w:t>
      </w:r>
      <w:r w:rsidRPr="0043793A">
        <w:rPr>
          <w:bCs/>
          <w:iCs/>
          <w:lang w:val="en-US"/>
        </w:rPr>
        <w:t>data to expect from the UE</w:t>
      </w:r>
      <w:r w:rsidR="005228F5">
        <w:rPr>
          <w:bCs/>
          <w:iCs/>
          <w:lang w:val="en-US"/>
        </w:rPr>
        <w:t xml:space="preserve"> </w:t>
      </w:r>
      <w:r w:rsidR="005228F5" w:rsidRPr="0043793A">
        <w:rPr>
          <w:bCs/>
          <w:iCs/>
          <w:lang w:val="en-US"/>
        </w:rPr>
        <w:t>more accurately</w:t>
      </w:r>
      <w:r w:rsidRPr="0043793A">
        <w:rPr>
          <w:bCs/>
          <w:iCs/>
          <w:lang w:val="en-US"/>
        </w:rPr>
        <w:t xml:space="preserve">. If the UE starts skipping </w:t>
      </w:r>
      <w:r w:rsidR="00D20236">
        <w:rPr>
          <w:bCs/>
          <w:iCs/>
          <w:lang w:val="en-US"/>
        </w:rPr>
        <w:t xml:space="preserve">UDC </w:t>
      </w:r>
      <w:r w:rsidRPr="0043793A">
        <w:rPr>
          <w:bCs/>
          <w:iCs/>
          <w:lang w:val="en-US"/>
        </w:rPr>
        <w:t xml:space="preserve">packets (almost randomly) by setting the FU bit due to processing load implications, this can lead to mismatched scheduling assumptions on the network side. </w:t>
      </w:r>
    </w:p>
    <w:p w14:paraId="481C14B8" w14:textId="03645797" w:rsidR="003248C2" w:rsidRPr="002C2CD7" w:rsidRDefault="003A3400" w:rsidP="001240FD">
      <w:pPr>
        <w:rPr>
          <w:b/>
          <w:bCs/>
          <w:iCs/>
          <w:lang w:val="en-US"/>
        </w:rPr>
      </w:pPr>
      <w:r w:rsidRPr="002C2CD7">
        <w:rPr>
          <w:b/>
          <w:bCs/>
          <w:iCs/>
          <w:lang w:val="en-US"/>
        </w:rPr>
        <w:t>Proposal</w:t>
      </w:r>
      <w:r w:rsidR="002C2CD7" w:rsidRPr="002C2CD7">
        <w:rPr>
          <w:b/>
          <w:bCs/>
          <w:iCs/>
          <w:lang w:val="en-US"/>
        </w:rPr>
        <w:t xml:space="preserve"> 1</w:t>
      </w:r>
      <w:r w:rsidRPr="002C2CD7">
        <w:rPr>
          <w:b/>
          <w:bCs/>
          <w:iCs/>
          <w:lang w:val="en-US"/>
        </w:rPr>
        <w:t xml:space="preserve">: </w:t>
      </w:r>
      <w:r w:rsidR="005228F5">
        <w:rPr>
          <w:b/>
          <w:bCs/>
          <w:iCs/>
          <w:lang w:val="en-US"/>
        </w:rPr>
        <w:t xml:space="preserve">RAN2 to </w:t>
      </w:r>
      <w:r w:rsidR="008C018E">
        <w:rPr>
          <w:b/>
          <w:bCs/>
          <w:iCs/>
          <w:lang w:val="en-US"/>
        </w:rPr>
        <w:t xml:space="preserve">define </w:t>
      </w:r>
      <w:r w:rsidRPr="002C2CD7">
        <w:rPr>
          <w:b/>
          <w:bCs/>
          <w:iCs/>
          <w:lang w:val="en-US"/>
        </w:rPr>
        <w:t xml:space="preserve">a clear </w:t>
      </w:r>
      <w:r w:rsidR="008C018E">
        <w:rPr>
          <w:b/>
          <w:bCs/>
          <w:iCs/>
          <w:lang w:val="en-US"/>
        </w:rPr>
        <w:t xml:space="preserve">boundary of </w:t>
      </w:r>
      <w:r w:rsidR="002C2CD7" w:rsidRPr="002C2CD7">
        <w:rPr>
          <w:b/>
          <w:bCs/>
          <w:iCs/>
          <w:lang w:val="en-US"/>
        </w:rPr>
        <w:t xml:space="preserve">the </w:t>
      </w:r>
      <w:r w:rsidR="005228F5">
        <w:rPr>
          <w:b/>
          <w:bCs/>
          <w:iCs/>
          <w:lang w:val="en-US"/>
        </w:rPr>
        <w:t xml:space="preserve">maximum </w:t>
      </w:r>
      <w:r w:rsidR="002C2CD7" w:rsidRPr="002C2CD7">
        <w:rPr>
          <w:b/>
          <w:bCs/>
          <w:iCs/>
          <w:lang w:val="en-US"/>
        </w:rPr>
        <w:t xml:space="preserve">UDC data rate </w:t>
      </w:r>
      <w:r w:rsidR="008C018E">
        <w:rPr>
          <w:b/>
          <w:bCs/>
          <w:iCs/>
          <w:lang w:val="en-US"/>
        </w:rPr>
        <w:t xml:space="preserve">applicable </w:t>
      </w:r>
      <w:r w:rsidR="00D20236">
        <w:rPr>
          <w:b/>
          <w:bCs/>
          <w:iCs/>
          <w:lang w:val="en-US"/>
        </w:rPr>
        <w:t xml:space="preserve">to </w:t>
      </w:r>
      <w:r w:rsidR="002C2CD7" w:rsidRPr="002C2CD7">
        <w:rPr>
          <w:b/>
          <w:bCs/>
          <w:iCs/>
          <w:lang w:val="en-US"/>
        </w:rPr>
        <w:t>NR.</w:t>
      </w:r>
    </w:p>
    <w:p w14:paraId="3270FA9C" w14:textId="685FC32F" w:rsidR="00893C4C" w:rsidRDefault="008C01A2" w:rsidP="001240FD">
      <w:pPr>
        <w:rPr>
          <w:iCs/>
          <w:lang w:val="en-US"/>
        </w:rPr>
      </w:pPr>
      <w:r>
        <w:rPr>
          <w:iCs/>
          <w:lang w:val="en-US"/>
        </w:rPr>
        <w:t xml:space="preserve">Given these constraints RAN2 should discuss </w:t>
      </w:r>
      <w:r w:rsidR="00BF1352">
        <w:rPr>
          <w:iCs/>
          <w:lang w:val="en-US"/>
        </w:rPr>
        <w:t xml:space="preserve">what </w:t>
      </w:r>
      <w:r w:rsidR="00893C4C">
        <w:rPr>
          <w:iCs/>
          <w:lang w:val="en-US"/>
        </w:rPr>
        <w:t xml:space="preserve">options </w:t>
      </w:r>
      <w:r w:rsidR="00372CAB">
        <w:rPr>
          <w:iCs/>
          <w:lang w:val="en-US"/>
        </w:rPr>
        <w:t>can be m</w:t>
      </w:r>
      <w:r w:rsidR="002C2CD7">
        <w:rPr>
          <w:iCs/>
          <w:lang w:val="en-US"/>
        </w:rPr>
        <w:t>a</w:t>
      </w:r>
      <w:r w:rsidR="00372CAB">
        <w:rPr>
          <w:iCs/>
          <w:lang w:val="en-US"/>
        </w:rPr>
        <w:t xml:space="preserve">de available </w:t>
      </w:r>
      <w:r w:rsidR="00955657">
        <w:rPr>
          <w:iCs/>
          <w:lang w:val="en-US"/>
        </w:rPr>
        <w:t xml:space="preserve">to </w:t>
      </w:r>
      <w:r w:rsidR="00023636">
        <w:rPr>
          <w:iCs/>
          <w:lang w:val="en-US"/>
        </w:rPr>
        <w:t>indicate the supportable UDC data rate</w:t>
      </w:r>
      <w:r w:rsidR="007152A2">
        <w:rPr>
          <w:iCs/>
          <w:lang w:val="en-US"/>
        </w:rPr>
        <w:t>,</w:t>
      </w:r>
      <w:r w:rsidR="00023636">
        <w:rPr>
          <w:iCs/>
          <w:lang w:val="en-US"/>
        </w:rPr>
        <w:t xml:space="preserve"> or </w:t>
      </w:r>
      <w:r w:rsidR="007152A2">
        <w:rPr>
          <w:iCs/>
          <w:lang w:val="en-US"/>
        </w:rPr>
        <w:t xml:space="preserve">how </w:t>
      </w:r>
      <w:r w:rsidR="00023636">
        <w:rPr>
          <w:iCs/>
          <w:lang w:val="en-US"/>
        </w:rPr>
        <w:t xml:space="preserve">to </w:t>
      </w:r>
      <w:r w:rsidR="00955657">
        <w:rPr>
          <w:iCs/>
          <w:lang w:val="en-US"/>
        </w:rPr>
        <w:t xml:space="preserve">temporarily limit the applicability of NR UDC </w:t>
      </w:r>
      <w:r w:rsidR="00BF1352">
        <w:rPr>
          <w:iCs/>
          <w:lang w:val="en-US"/>
        </w:rPr>
        <w:t>in power or resource constraint situations</w:t>
      </w:r>
      <w:r w:rsidR="00955657">
        <w:rPr>
          <w:iCs/>
          <w:lang w:val="en-US"/>
        </w:rPr>
        <w:t xml:space="preserve">. </w:t>
      </w:r>
    </w:p>
    <w:p w14:paraId="4385E9F6" w14:textId="55B9CFCD" w:rsidR="003E1A6A" w:rsidRDefault="003E1A6A" w:rsidP="003E1A6A">
      <w:pPr>
        <w:rPr>
          <w:iCs/>
          <w:lang w:val="en-US"/>
        </w:rPr>
      </w:pPr>
      <w:r>
        <w:rPr>
          <w:iCs/>
          <w:lang w:val="en-US"/>
        </w:rPr>
        <w:t>We basically see four immediate options:</w:t>
      </w:r>
    </w:p>
    <w:p w14:paraId="036D4B5A" w14:textId="77777777" w:rsidR="003E1A6A" w:rsidRDefault="003E1A6A" w:rsidP="003E1A6A">
      <w:pPr>
        <w:pStyle w:val="ListParagraph"/>
        <w:numPr>
          <w:ilvl w:val="0"/>
          <w:numId w:val="7"/>
        </w:numPr>
        <w:rPr>
          <w:iCs/>
          <w:lang w:val="en-US"/>
        </w:rPr>
      </w:pPr>
      <w:r>
        <w:rPr>
          <w:iCs/>
          <w:lang w:val="en-US"/>
        </w:rPr>
        <w:t>The UE signals a UDC maximum supported data rate</w:t>
      </w:r>
    </w:p>
    <w:p w14:paraId="12F06C07" w14:textId="77777777" w:rsidR="003E1A6A" w:rsidRDefault="003E1A6A" w:rsidP="003E1A6A">
      <w:pPr>
        <w:pStyle w:val="ListParagraph"/>
        <w:numPr>
          <w:ilvl w:val="0"/>
          <w:numId w:val="7"/>
        </w:numPr>
        <w:rPr>
          <w:iCs/>
          <w:lang w:val="en-US"/>
        </w:rPr>
      </w:pPr>
      <w:r>
        <w:rPr>
          <w:iCs/>
          <w:lang w:val="en-US"/>
        </w:rPr>
        <w:t>A UDC-specific scaling factor can be applied</w:t>
      </w:r>
    </w:p>
    <w:p w14:paraId="2C6D0217" w14:textId="77777777" w:rsidR="003E1A6A" w:rsidRDefault="003E1A6A" w:rsidP="003E1A6A">
      <w:pPr>
        <w:pStyle w:val="ListParagraph"/>
        <w:numPr>
          <w:ilvl w:val="0"/>
          <w:numId w:val="7"/>
        </w:numPr>
        <w:rPr>
          <w:iCs/>
          <w:lang w:val="en-US"/>
        </w:rPr>
      </w:pPr>
      <w:r>
        <w:rPr>
          <w:iCs/>
          <w:lang w:val="en-US"/>
        </w:rPr>
        <w:t>Introduce an option to revoke the support of UDC</w:t>
      </w:r>
    </w:p>
    <w:p w14:paraId="6CF5F303" w14:textId="77777777" w:rsidR="003E1A6A" w:rsidRDefault="003E1A6A" w:rsidP="003E1A6A">
      <w:pPr>
        <w:pStyle w:val="ListParagraph"/>
        <w:numPr>
          <w:ilvl w:val="0"/>
          <w:numId w:val="7"/>
        </w:numPr>
        <w:rPr>
          <w:iCs/>
          <w:lang w:val="en-US"/>
        </w:rPr>
      </w:pPr>
      <w:r>
        <w:rPr>
          <w:iCs/>
          <w:lang w:val="en-US"/>
        </w:rPr>
        <w:t>Rely on the FU field in the UDC header to exclude certain packets from compression</w:t>
      </w:r>
    </w:p>
    <w:p w14:paraId="38E8CD0C" w14:textId="7D0EC2F6" w:rsidR="003E1A6A" w:rsidRDefault="003E1A6A" w:rsidP="003E1A6A">
      <w:pPr>
        <w:rPr>
          <w:iCs/>
          <w:lang w:val="en-US"/>
        </w:rPr>
      </w:pPr>
      <w:r>
        <w:rPr>
          <w:iCs/>
          <w:lang w:val="en-US"/>
        </w:rPr>
        <w:t xml:space="preserve">A straightforward approach would be to introduce a UE </w:t>
      </w:r>
      <w:proofErr w:type="spellStart"/>
      <w:r>
        <w:rPr>
          <w:iCs/>
          <w:lang w:val="en-US"/>
        </w:rPr>
        <w:t>signalling</w:t>
      </w:r>
      <w:proofErr w:type="spellEnd"/>
      <w:r>
        <w:rPr>
          <w:iCs/>
          <w:lang w:val="en-US"/>
        </w:rPr>
        <w:t xml:space="preserve"> to indicate a UDC maximum supported data rate. The </w:t>
      </w:r>
      <w:proofErr w:type="spellStart"/>
      <w:r>
        <w:rPr>
          <w:iCs/>
          <w:lang w:val="en-US"/>
        </w:rPr>
        <w:t>signalling</w:t>
      </w:r>
      <w:proofErr w:type="spellEnd"/>
      <w:r>
        <w:rPr>
          <w:iCs/>
          <w:lang w:val="en-US"/>
        </w:rPr>
        <w:t xml:space="preserve"> could be over AS/RRC or potentially over NAS. Such indication can be very simple </w:t>
      </w:r>
      <w:r w:rsidR="00023636">
        <w:rPr>
          <w:iCs/>
          <w:lang w:val="en-US"/>
        </w:rPr>
        <w:t xml:space="preserve">to </w:t>
      </w:r>
      <w:r>
        <w:rPr>
          <w:iCs/>
          <w:lang w:val="en-US"/>
        </w:rPr>
        <w:t xml:space="preserve">inform the gNB of the maximum UDC data rate, e.g., via a separate UE capability. </w:t>
      </w:r>
    </w:p>
    <w:p w14:paraId="560F1335" w14:textId="7386032B" w:rsidR="003E1A6A" w:rsidRDefault="003E1A6A" w:rsidP="003E1A6A">
      <w:pPr>
        <w:rPr>
          <w:iCs/>
        </w:rPr>
      </w:pPr>
      <w:r>
        <w:rPr>
          <w:iCs/>
        </w:rPr>
        <w:t>Some companies mentioned during the discussion</w:t>
      </w:r>
      <w:r w:rsidR="007152A2">
        <w:rPr>
          <w:iCs/>
        </w:rPr>
        <w:t xml:space="preserve">s </w:t>
      </w:r>
      <w:r>
        <w:rPr>
          <w:iCs/>
        </w:rPr>
        <w:t xml:space="preserve">at RAN2#116bis-e that the gNB can provide proper scheduling, i.e., limit the </w:t>
      </w:r>
      <w:proofErr w:type="gramStart"/>
      <w:r>
        <w:rPr>
          <w:iCs/>
        </w:rPr>
        <w:t>amount</w:t>
      </w:r>
      <w:proofErr w:type="gramEnd"/>
      <w:r>
        <w:rPr>
          <w:iCs/>
        </w:rPr>
        <w:t xml:space="preserve"> of resources allocated to the UE. Such approach works efficiently if the gNB knows what </w:t>
      </w:r>
      <w:proofErr w:type="gramStart"/>
      <w:r>
        <w:rPr>
          <w:iCs/>
        </w:rPr>
        <w:t>is the scheduling target in terms of data rate</w:t>
      </w:r>
      <w:proofErr w:type="gramEnd"/>
      <w:r>
        <w:rPr>
          <w:iCs/>
        </w:rPr>
        <w:t xml:space="preserve"> applicable to UDC. From a design perspective the UE should be able to hit the target data rate based on capability signalling. If the formula in TS 38.306 ends up with a very high data rate in a given configuration the gNB should be able to schedule the UE up to that number. </w:t>
      </w:r>
      <w:proofErr w:type="gramStart"/>
      <w:r>
        <w:rPr>
          <w:iCs/>
        </w:rPr>
        <w:t>Otherwise</w:t>
      </w:r>
      <w:proofErr w:type="gramEnd"/>
      <w:r>
        <w:rPr>
          <w:iCs/>
        </w:rPr>
        <w:t xml:space="preserve"> </w:t>
      </w:r>
      <w:r w:rsidR="00353860">
        <w:rPr>
          <w:iCs/>
        </w:rPr>
        <w:t xml:space="preserve">the </w:t>
      </w:r>
      <w:r>
        <w:rPr>
          <w:iCs/>
        </w:rPr>
        <w:t xml:space="preserve">assumptions become somewhat meaningless and </w:t>
      </w:r>
      <w:r w:rsidR="00353860">
        <w:rPr>
          <w:iCs/>
        </w:rPr>
        <w:t xml:space="preserve">the </w:t>
      </w:r>
      <w:r>
        <w:rPr>
          <w:iCs/>
        </w:rPr>
        <w:t xml:space="preserve">scheduling gets less predictable, which implies that additional constraints are imposed. </w:t>
      </w:r>
      <w:proofErr w:type="gramStart"/>
      <w:r w:rsidR="007152A2">
        <w:rPr>
          <w:iCs/>
        </w:rPr>
        <w:t>Thus</w:t>
      </w:r>
      <w:proofErr w:type="gramEnd"/>
      <w:r w:rsidR="007152A2">
        <w:rPr>
          <w:iCs/>
        </w:rPr>
        <w:t xml:space="preserve"> </w:t>
      </w:r>
      <w:r>
        <w:rPr>
          <w:iCs/>
        </w:rPr>
        <w:t xml:space="preserve">it seems more straightforward to </w:t>
      </w:r>
      <w:r w:rsidR="00353860">
        <w:rPr>
          <w:iCs/>
        </w:rPr>
        <w:t xml:space="preserve">directly </w:t>
      </w:r>
      <w:r>
        <w:rPr>
          <w:iCs/>
        </w:rPr>
        <w:t>signal what the UE can support.</w:t>
      </w:r>
      <w:r w:rsidR="00353860">
        <w:rPr>
          <w:iCs/>
        </w:rPr>
        <w:t xml:space="preserve"> </w:t>
      </w:r>
      <w:r>
        <w:rPr>
          <w:iCs/>
        </w:rPr>
        <w:t xml:space="preserve">One </w:t>
      </w:r>
      <w:r w:rsidR="000F67C1">
        <w:rPr>
          <w:iCs/>
        </w:rPr>
        <w:t xml:space="preserve">option </w:t>
      </w:r>
      <w:r>
        <w:rPr>
          <w:iCs/>
        </w:rPr>
        <w:t xml:space="preserve">is the introduction of a UDC-specific scaling factor. The scaling factor design is already present in the NR specifications and </w:t>
      </w:r>
      <w:r w:rsidR="00353860">
        <w:rPr>
          <w:iCs/>
        </w:rPr>
        <w:t xml:space="preserve">possible </w:t>
      </w:r>
      <w:r>
        <w:rPr>
          <w:iCs/>
        </w:rPr>
        <w:t xml:space="preserve">extensions to support this option </w:t>
      </w:r>
      <w:r w:rsidR="00353860">
        <w:rPr>
          <w:iCs/>
        </w:rPr>
        <w:t xml:space="preserve">can </w:t>
      </w:r>
      <w:r>
        <w:rPr>
          <w:iCs/>
        </w:rPr>
        <w:t>be minimal. For example, UDC could have its own set of scaling factor values</w:t>
      </w:r>
      <w:r w:rsidR="0005056A">
        <w:rPr>
          <w:iCs/>
        </w:rPr>
        <w:t xml:space="preserve">, which may only </w:t>
      </w:r>
      <w:r>
        <w:rPr>
          <w:iCs/>
        </w:rPr>
        <w:t xml:space="preserve">be applicable when UDC is active on a DRB. Alternatively, a parameter with a separate </w:t>
      </w:r>
      <w:proofErr w:type="spellStart"/>
      <w:r w:rsidRPr="0095442C">
        <w:rPr>
          <w:i/>
        </w:rPr>
        <w:t>scalingFactor</w:t>
      </w:r>
      <w:proofErr w:type="spellEnd"/>
      <w:r w:rsidRPr="0095442C">
        <w:rPr>
          <w:i/>
        </w:rPr>
        <w:t>-UDC</w:t>
      </w:r>
      <w:r>
        <w:rPr>
          <w:iCs/>
        </w:rPr>
        <w:t xml:space="preserve"> can be used to scale the supported max data ra</w:t>
      </w:r>
      <w:r w:rsidR="0005056A">
        <w:rPr>
          <w:iCs/>
        </w:rPr>
        <w:t>t</w:t>
      </w:r>
      <w:r>
        <w:rPr>
          <w:iCs/>
        </w:rPr>
        <w:t xml:space="preserve">e for UL. </w:t>
      </w:r>
    </w:p>
    <w:p w14:paraId="1B60CDE5" w14:textId="2C883DAA" w:rsidR="003E1A6A" w:rsidRDefault="003E1A6A" w:rsidP="003E1A6A">
      <w:pPr>
        <w:rPr>
          <w:iCs/>
          <w:lang w:val="en-US"/>
        </w:rPr>
      </w:pPr>
      <w:r>
        <w:rPr>
          <w:iCs/>
          <w:lang w:val="en-US"/>
        </w:rPr>
        <w:lastRenderedPageBreak/>
        <w:t>A</w:t>
      </w:r>
      <w:r w:rsidRPr="00EB4408">
        <w:rPr>
          <w:iCs/>
          <w:lang w:val="en-US"/>
        </w:rPr>
        <w:t>lternatively,</w:t>
      </w:r>
      <w:r>
        <w:rPr>
          <w:iCs/>
          <w:lang w:val="en-US"/>
        </w:rPr>
        <w:t xml:space="preserve"> the UE may provide an indication of a temporary capability restriction to the gNB</w:t>
      </w:r>
      <w:r w:rsidR="00DD1A62">
        <w:rPr>
          <w:iCs/>
          <w:lang w:val="en-US"/>
        </w:rPr>
        <w:t xml:space="preserve"> </w:t>
      </w:r>
      <w:r>
        <w:rPr>
          <w:iCs/>
          <w:lang w:val="en-US"/>
        </w:rPr>
        <w:t xml:space="preserve">so that the network can refrain from scheduling the UE over UDC bearers for </w:t>
      </w:r>
      <w:proofErr w:type="gramStart"/>
      <w:r>
        <w:rPr>
          <w:iCs/>
          <w:lang w:val="en-US"/>
        </w:rPr>
        <w:t>a period of time</w:t>
      </w:r>
      <w:proofErr w:type="gramEnd"/>
      <w:r>
        <w:rPr>
          <w:iCs/>
          <w:lang w:val="en-US"/>
        </w:rPr>
        <w:t xml:space="preserve">. </w:t>
      </w:r>
      <w:proofErr w:type="gramStart"/>
      <w:r>
        <w:rPr>
          <w:iCs/>
          <w:lang w:val="en-US"/>
        </w:rPr>
        <w:t>Or,</w:t>
      </w:r>
      <w:proofErr w:type="gramEnd"/>
      <w:r>
        <w:rPr>
          <w:iCs/>
          <w:lang w:val="en-US"/>
        </w:rPr>
        <w:t xml:space="preserve"> t</w:t>
      </w:r>
      <w:r w:rsidRPr="003B164B">
        <w:rPr>
          <w:iCs/>
          <w:lang w:val="en-US"/>
        </w:rPr>
        <w:t xml:space="preserve">he UE may request to revoke the </w:t>
      </w:r>
      <w:r w:rsidR="0005056A">
        <w:rPr>
          <w:iCs/>
          <w:lang w:val="en-US"/>
        </w:rPr>
        <w:t xml:space="preserve">use </w:t>
      </w:r>
      <w:r w:rsidRPr="003B164B">
        <w:rPr>
          <w:iCs/>
          <w:lang w:val="en-US"/>
        </w:rPr>
        <w:t>of UDC</w:t>
      </w:r>
      <w:r w:rsidRPr="00EB4408">
        <w:rPr>
          <w:iCs/>
          <w:lang w:val="en-US"/>
        </w:rPr>
        <w:t>.</w:t>
      </w:r>
    </w:p>
    <w:p w14:paraId="7B272F56" w14:textId="77777777" w:rsidR="00F70303" w:rsidRDefault="0005056A" w:rsidP="003E1A6A">
      <w:pPr>
        <w:rPr>
          <w:iCs/>
        </w:rPr>
      </w:pPr>
      <w:r>
        <w:rPr>
          <w:iCs/>
          <w:lang w:val="en-US"/>
        </w:rPr>
        <w:t xml:space="preserve">In yet another variant </w:t>
      </w:r>
      <w:r w:rsidR="003E1A6A">
        <w:rPr>
          <w:iCs/>
          <w:lang w:val="en-US"/>
        </w:rPr>
        <w:t>the FU field in the NR UDC header provide</w:t>
      </w:r>
      <w:r w:rsidR="00F70303">
        <w:rPr>
          <w:iCs/>
          <w:lang w:val="en-US"/>
        </w:rPr>
        <w:t>s</w:t>
      </w:r>
      <w:r w:rsidR="003E1A6A">
        <w:rPr>
          <w:iCs/>
          <w:lang w:val="en-US"/>
        </w:rPr>
        <w:t xml:space="preserve"> an option to indicate whether UDC was applied for a packet. </w:t>
      </w:r>
      <w:r w:rsidR="003E1A6A" w:rsidRPr="00DD0EEA">
        <w:rPr>
          <w:iCs/>
        </w:rPr>
        <w:t xml:space="preserve">Depending on the actual implementation, use </w:t>
      </w:r>
      <w:r w:rsidR="003E1A6A">
        <w:rPr>
          <w:iCs/>
        </w:rPr>
        <w:t xml:space="preserve">of </w:t>
      </w:r>
      <w:r w:rsidR="003E1A6A" w:rsidRPr="00DD0EEA">
        <w:rPr>
          <w:iCs/>
        </w:rPr>
        <w:t xml:space="preserve">the FU field </w:t>
      </w:r>
      <w:r w:rsidR="003E1A6A">
        <w:rPr>
          <w:iCs/>
        </w:rPr>
        <w:t xml:space="preserve">for this purpose </w:t>
      </w:r>
      <w:r w:rsidR="003E1A6A" w:rsidRPr="00DD0EEA">
        <w:rPr>
          <w:iCs/>
        </w:rPr>
        <w:t xml:space="preserve">means </w:t>
      </w:r>
      <w:r w:rsidR="003E1A6A">
        <w:rPr>
          <w:iCs/>
        </w:rPr>
        <w:t xml:space="preserve">that </w:t>
      </w:r>
      <w:r w:rsidR="003E1A6A" w:rsidRPr="00DD0EEA">
        <w:rPr>
          <w:iCs/>
        </w:rPr>
        <w:t xml:space="preserve">the UE has to constantly evaluate the processing load with respect to the portion </w:t>
      </w:r>
      <w:r w:rsidR="00650695">
        <w:rPr>
          <w:iCs/>
        </w:rPr>
        <w:t xml:space="preserve">of load </w:t>
      </w:r>
      <w:r w:rsidR="003E1A6A" w:rsidRPr="00DD0EEA">
        <w:rPr>
          <w:iCs/>
        </w:rPr>
        <w:t xml:space="preserve">attainable </w:t>
      </w:r>
      <w:r>
        <w:rPr>
          <w:iCs/>
        </w:rPr>
        <w:t xml:space="preserve">to </w:t>
      </w:r>
      <w:r w:rsidR="003E1A6A" w:rsidRPr="00DD0EEA">
        <w:rPr>
          <w:iCs/>
        </w:rPr>
        <w:t xml:space="preserve">UDC, which may be </w:t>
      </w:r>
      <w:r w:rsidR="003E1A6A">
        <w:rPr>
          <w:iCs/>
        </w:rPr>
        <w:t>less desirable</w:t>
      </w:r>
      <w:r w:rsidR="003E1A6A" w:rsidRPr="00DD0EEA">
        <w:rPr>
          <w:iCs/>
        </w:rPr>
        <w:t xml:space="preserve">. </w:t>
      </w:r>
      <w:r w:rsidR="003E1A6A">
        <w:rPr>
          <w:iCs/>
        </w:rPr>
        <w:t xml:space="preserve">In LTE, the FU field is intended for packets which are not compressible [5] or to attend to necessary error handling (e.g., desynchronization or UE/gNB buffer out-of-sync). To extend this approach </w:t>
      </w:r>
      <w:r w:rsidR="00F70303">
        <w:rPr>
          <w:iCs/>
        </w:rPr>
        <w:t xml:space="preserve">to have the UE </w:t>
      </w:r>
      <w:r w:rsidR="003E1A6A">
        <w:rPr>
          <w:iCs/>
        </w:rPr>
        <w:t xml:space="preserve">selectively skip UDC on certain packets </w:t>
      </w:r>
      <w:r w:rsidR="00650695">
        <w:rPr>
          <w:iCs/>
        </w:rPr>
        <w:t xml:space="preserve">when the data rate becomes too high </w:t>
      </w:r>
      <w:r w:rsidR="003E1A6A">
        <w:rPr>
          <w:iCs/>
        </w:rPr>
        <w:t>requires the UE to continuously evaluate its processing load.</w:t>
      </w:r>
      <w:r w:rsidR="00650695">
        <w:rPr>
          <w:iCs/>
        </w:rPr>
        <w:t xml:space="preserve"> </w:t>
      </w:r>
      <w:r w:rsidR="003E1A6A">
        <w:rPr>
          <w:iCs/>
        </w:rPr>
        <w:t xml:space="preserve">This </w:t>
      </w:r>
      <w:r w:rsidR="003E1A6A" w:rsidRPr="00DD0EEA">
        <w:rPr>
          <w:iCs/>
        </w:rPr>
        <w:t xml:space="preserve">may </w:t>
      </w:r>
      <w:r w:rsidR="00461E04">
        <w:rPr>
          <w:iCs/>
        </w:rPr>
        <w:t xml:space="preserve">be seen </w:t>
      </w:r>
      <w:r w:rsidR="00650695">
        <w:rPr>
          <w:iCs/>
        </w:rPr>
        <w:t xml:space="preserve">as </w:t>
      </w:r>
      <w:r w:rsidR="003E1A6A">
        <w:rPr>
          <w:iCs/>
        </w:rPr>
        <w:t xml:space="preserve">a bit </w:t>
      </w:r>
      <w:r w:rsidR="003E1A6A" w:rsidRPr="00DD0EEA">
        <w:rPr>
          <w:iCs/>
        </w:rPr>
        <w:t>cumbersome</w:t>
      </w:r>
      <w:r w:rsidR="003E1A6A">
        <w:rPr>
          <w:iCs/>
        </w:rPr>
        <w:t xml:space="preserve"> </w:t>
      </w:r>
      <w:r w:rsidR="003E1A6A" w:rsidRPr="00DD0EEA">
        <w:rPr>
          <w:iCs/>
        </w:rPr>
        <w:t>on a per-packet</w:t>
      </w:r>
      <w:r w:rsidR="003E1A6A">
        <w:rPr>
          <w:iCs/>
        </w:rPr>
        <w:t xml:space="preserve"> </w:t>
      </w:r>
      <w:r w:rsidR="003E1A6A" w:rsidRPr="00DD0EEA">
        <w:rPr>
          <w:iCs/>
        </w:rPr>
        <w:t>basis.</w:t>
      </w:r>
      <w:r w:rsidR="003E1A6A">
        <w:rPr>
          <w:iCs/>
        </w:rPr>
        <w:t xml:space="preserve"> </w:t>
      </w:r>
    </w:p>
    <w:p w14:paraId="1B93B14C" w14:textId="134B2D85" w:rsidR="003E1A6A" w:rsidRPr="008F3D01" w:rsidRDefault="003E1A6A" w:rsidP="003E1A6A">
      <w:pPr>
        <w:rPr>
          <w:bCs/>
          <w:iCs/>
        </w:rPr>
      </w:pPr>
      <w:r>
        <w:rPr>
          <w:iCs/>
        </w:rPr>
        <w:t xml:space="preserve">Moreover, it is not clearly defined whether the FU-field is actually applicable to limit the UE’s data rate, </w:t>
      </w:r>
      <w:r w:rsidR="00650695">
        <w:rPr>
          <w:iCs/>
        </w:rPr>
        <w:t xml:space="preserve">as </w:t>
      </w:r>
      <w:r>
        <w:rPr>
          <w:iCs/>
        </w:rPr>
        <w:t xml:space="preserve">such </w:t>
      </w:r>
      <w:r w:rsidR="00650695">
        <w:rPr>
          <w:iCs/>
        </w:rPr>
        <w:t xml:space="preserve">usage </w:t>
      </w:r>
      <w:r>
        <w:rPr>
          <w:iCs/>
        </w:rPr>
        <w:t xml:space="preserve">is slightly different from LTE where we do not have the case that UDC can imply a lower data rate. </w:t>
      </w:r>
      <w:r w:rsidR="000F7736">
        <w:rPr>
          <w:iCs/>
        </w:rPr>
        <w:t xml:space="preserve">In other </w:t>
      </w:r>
      <w:proofErr w:type="gramStart"/>
      <w:r w:rsidR="000F7736">
        <w:rPr>
          <w:iCs/>
        </w:rPr>
        <w:t>words</w:t>
      </w:r>
      <w:proofErr w:type="gramEnd"/>
      <w:r w:rsidR="000F7736">
        <w:rPr>
          <w:iCs/>
        </w:rPr>
        <w:t xml:space="preserve"> </w:t>
      </w:r>
      <w:r w:rsidR="000F7736">
        <w:rPr>
          <w:bCs/>
          <w:iCs/>
        </w:rPr>
        <w:t xml:space="preserve">it </w:t>
      </w:r>
      <w:r w:rsidRPr="007675C6">
        <w:rPr>
          <w:rFonts w:hint="eastAsia"/>
          <w:bCs/>
          <w:iCs/>
        </w:rPr>
        <w:t xml:space="preserve">seems not clearly defined </w:t>
      </w:r>
      <w:r w:rsidR="000F7736">
        <w:rPr>
          <w:bCs/>
          <w:iCs/>
        </w:rPr>
        <w:t xml:space="preserve">in the current </w:t>
      </w:r>
      <w:r w:rsidR="000F7736" w:rsidRPr="007675C6">
        <w:rPr>
          <w:rFonts w:hint="eastAsia"/>
          <w:bCs/>
          <w:iCs/>
        </w:rPr>
        <w:t>specification</w:t>
      </w:r>
      <w:r w:rsidR="000F7736">
        <w:rPr>
          <w:bCs/>
          <w:iCs/>
        </w:rPr>
        <w:t xml:space="preserve"> whether </w:t>
      </w:r>
      <w:r>
        <w:rPr>
          <w:bCs/>
          <w:iCs/>
        </w:rPr>
        <w:t xml:space="preserve">the FU </w:t>
      </w:r>
      <w:r w:rsidR="000F7736">
        <w:rPr>
          <w:bCs/>
          <w:iCs/>
        </w:rPr>
        <w:t xml:space="preserve">field can be used to </w:t>
      </w:r>
      <w:proofErr w:type="spellStart"/>
      <w:r w:rsidR="000F7736">
        <w:rPr>
          <w:bCs/>
          <w:iCs/>
        </w:rPr>
        <w:t>to</w:t>
      </w:r>
      <w:proofErr w:type="spellEnd"/>
      <w:r w:rsidR="000F7736">
        <w:rPr>
          <w:bCs/>
          <w:iCs/>
        </w:rPr>
        <w:t xml:space="preserve"> limit the data rate</w:t>
      </w:r>
      <w:r w:rsidR="007922CC">
        <w:rPr>
          <w:bCs/>
          <w:iCs/>
        </w:rPr>
        <w:t>. T</w:t>
      </w:r>
      <w:r>
        <w:rPr>
          <w:bCs/>
          <w:iCs/>
        </w:rPr>
        <w:t>his makes it hard for the gNB to infer or differentiate between a real processing limitation, a compression failure, a temporary error of limited scope, etc</w:t>
      </w:r>
      <w:r w:rsidR="008F3D01">
        <w:rPr>
          <w:bCs/>
          <w:iCs/>
        </w:rPr>
        <w:t>.</w:t>
      </w:r>
    </w:p>
    <w:p w14:paraId="0C057A31" w14:textId="756BF8FA" w:rsidR="003E1A6A" w:rsidRDefault="003E1A6A" w:rsidP="003E1A6A">
      <w:pPr>
        <w:rPr>
          <w:iCs/>
        </w:rPr>
      </w:pPr>
      <w:r>
        <w:rPr>
          <w:iCs/>
        </w:rPr>
        <w:t xml:space="preserve">As for what can be an appropriate </w:t>
      </w:r>
      <w:r w:rsidR="008F3D01">
        <w:rPr>
          <w:iCs/>
        </w:rPr>
        <w:t xml:space="preserve">value of a UDC </w:t>
      </w:r>
      <w:r>
        <w:rPr>
          <w:iCs/>
        </w:rPr>
        <w:t xml:space="preserve">data rate, more powerful UEs may have a </w:t>
      </w:r>
      <w:proofErr w:type="gramStart"/>
      <w:r>
        <w:rPr>
          <w:iCs/>
        </w:rPr>
        <w:t>different margins</w:t>
      </w:r>
      <w:proofErr w:type="gramEnd"/>
      <w:r>
        <w:rPr>
          <w:iCs/>
        </w:rPr>
        <w:t xml:space="preserve"> between data rates with and without UDC, for some there may be no restrictions, for some the difference may be </w:t>
      </w:r>
      <w:proofErr w:type="spellStart"/>
      <w:r>
        <w:rPr>
          <w:iCs/>
        </w:rPr>
        <w:t>noticable</w:t>
      </w:r>
      <w:proofErr w:type="spellEnd"/>
      <w:r>
        <w:rPr>
          <w:iCs/>
        </w:rPr>
        <w:t xml:space="preserve">. </w:t>
      </w:r>
      <w:proofErr w:type="gramStart"/>
      <w:r>
        <w:rPr>
          <w:iCs/>
        </w:rPr>
        <w:t>Thus</w:t>
      </w:r>
      <w:proofErr w:type="gramEnd"/>
      <w:r>
        <w:rPr>
          <w:iCs/>
        </w:rPr>
        <w:t xml:space="preserve"> allowing the UE to indicate what it can support puts both UE and network on the same page. This also means there is no need for an extensive study </w:t>
      </w:r>
      <w:r w:rsidR="00914789">
        <w:rPr>
          <w:iCs/>
        </w:rPr>
        <w:t xml:space="preserve">on </w:t>
      </w:r>
      <w:r>
        <w:rPr>
          <w:iCs/>
        </w:rPr>
        <w:t xml:space="preserve">supportable reductions that might </w:t>
      </w:r>
      <w:r w:rsidR="00104B2D">
        <w:rPr>
          <w:iCs/>
        </w:rPr>
        <w:t xml:space="preserve">use </w:t>
      </w:r>
      <w:r>
        <w:rPr>
          <w:iCs/>
        </w:rPr>
        <w:t>up the timing budget</w:t>
      </w:r>
      <w:r w:rsidR="00104B2D">
        <w:rPr>
          <w:iCs/>
        </w:rPr>
        <w:t xml:space="preserve"> available to UDC in Rel-17</w:t>
      </w:r>
      <w:r>
        <w:rPr>
          <w:iCs/>
        </w:rPr>
        <w:t xml:space="preserve">. We prefer a simple and flexible solution. </w:t>
      </w:r>
    </w:p>
    <w:p w14:paraId="492D6B83" w14:textId="016C8F30" w:rsidR="003E1A6A" w:rsidRDefault="003E1A6A" w:rsidP="003E1A6A">
      <w:pPr>
        <w:rPr>
          <w:iCs/>
        </w:rPr>
      </w:pPr>
      <w:r>
        <w:rPr>
          <w:iCs/>
        </w:rPr>
        <w:t xml:space="preserve">Our preference </w:t>
      </w:r>
      <w:r w:rsidR="002367BC">
        <w:rPr>
          <w:iCs/>
        </w:rPr>
        <w:t xml:space="preserve">is </w:t>
      </w:r>
      <w:r>
        <w:rPr>
          <w:iCs/>
        </w:rPr>
        <w:t>to define a UDC maximum data rate which the UE can indicate to support in a capability or via a new parameter.</w:t>
      </w:r>
      <w:r w:rsidR="002367BC">
        <w:rPr>
          <w:iCs/>
        </w:rPr>
        <w:t xml:space="preserve"> </w:t>
      </w:r>
      <w:r>
        <w:rPr>
          <w:iCs/>
        </w:rPr>
        <w:t xml:space="preserve">Alternatively, a scaling factor allows for </w:t>
      </w:r>
      <w:r w:rsidR="002367BC">
        <w:rPr>
          <w:iCs/>
        </w:rPr>
        <w:t xml:space="preserve">an </w:t>
      </w:r>
      <w:r>
        <w:rPr>
          <w:iCs/>
        </w:rPr>
        <w:t>easy and straightforward adjustment of the data rate while also limiting the impact on the existing specification.</w:t>
      </w:r>
    </w:p>
    <w:p w14:paraId="5D180C96" w14:textId="4581F018" w:rsidR="003E1A6A" w:rsidRPr="00411C72" w:rsidRDefault="00411C72" w:rsidP="003E1A6A">
      <w:pPr>
        <w:rPr>
          <w:iCs/>
          <w:lang w:val="en-US"/>
        </w:rPr>
      </w:pPr>
      <w:r>
        <w:rPr>
          <w:iCs/>
          <w:lang w:val="en-US"/>
        </w:rPr>
        <w:t xml:space="preserve">In summary the </w:t>
      </w:r>
      <w:r w:rsidR="003E1A6A" w:rsidRPr="00ED1C2B">
        <w:rPr>
          <w:iCs/>
          <w:lang w:val="en-US"/>
        </w:rPr>
        <w:t>compression and decompression of PDCP SDUs through UDC is a CPU intense task (especially at higher data rates over NR) which may affect the end-to-end throughput. An option for the UE to signal a UDC data rate limitation is considered helpful.</w:t>
      </w:r>
      <w:r>
        <w:rPr>
          <w:iCs/>
          <w:lang w:val="en-US"/>
        </w:rPr>
        <w:t xml:space="preserve"> </w:t>
      </w:r>
      <w:r w:rsidR="003E1A6A" w:rsidRPr="00ED1C2B">
        <w:rPr>
          <w:iCs/>
          <w:lang w:val="en-US"/>
        </w:rPr>
        <w:t>We propose a set of options to signal a UDC maximum data rate or a temporary UDC capability restriction.</w:t>
      </w:r>
      <w:r>
        <w:rPr>
          <w:iCs/>
          <w:lang w:val="en-US"/>
        </w:rPr>
        <w:t xml:space="preserve"> We are open to assess other options as well. </w:t>
      </w:r>
    </w:p>
    <w:p w14:paraId="7EA7BEA4" w14:textId="340F2E5C" w:rsidR="003E1A6A" w:rsidRDefault="003E1A6A" w:rsidP="003E1A6A">
      <w:pPr>
        <w:rPr>
          <w:b/>
          <w:iCs/>
        </w:rPr>
      </w:pPr>
      <w:r w:rsidRPr="00F431B0">
        <w:rPr>
          <w:b/>
          <w:iCs/>
        </w:rPr>
        <w:t xml:space="preserve">Proposal </w:t>
      </w:r>
      <w:r w:rsidR="00CE46F5">
        <w:rPr>
          <w:b/>
          <w:iCs/>
        </w:rPr>
        <w:t>2</w:t>
      </w:r>
      <w:r w:rsidRPr="00F431B0">
        <w:rPr>
          <w:b/>
          <w:iCs/>
        </w:rPr>
        <w:t xml:space="preserve">: </w:t>
      </w:r>
      <w:r w:rsidRPr="00092BF6">
        <w:rPr>
          <w:b/>
          <w:iCs/>
        </w:rPr>
        <w:t xml:space="preserve">RAN2 to discuss </w:t>
      </w:r>
      <w:r w:rsidR="00CE46F5">
        <w:rPr>
          <w:b/>
          <w:iCs/>
        </w:rPr>
        <w:t xml:space="preserve">the support of </w:t>
      </w:r>
      <w:r w:rsidRPr="00092BF6">
        <w:rPr>
          <w:b/>
          <w:iCs/>
        </w:rPr>
        <w:t>a</w:t>
      </w:r>
      <w:r w:rsidRPr="009075F6">
        <w:rPr>
          <w:b/>
          <w:bCs/>
          <w:iCs/>
        </w:rPr>
        <w:t xml:space="preserve"> UDC maximum data rate or </w:t>
      </w:r>
      <w:r>
        <w:rPr>
          <w:b/>
          <w:bCs/>
          <w:iCs/>
        </w:rPr>
        <w:t>a</w:t>
      </w:r>
      <w:r w:rsidR="00CE46F5">
        <w:rPr>
          <w:b/>
          <w:bCs/>
          <w:iCs/>
        </w:rPr>
        <w:t xml:space="preserve">n introduction of a </w:t>
      </w:r>
      <w:r w:rsidRPr="00092BF6">
        <w:rPr>
          <w:b/>
          <w:iCs/>
        </w:rPr>
        <w:t>temporary UDC capability restriction</w:t>
      </w:r>
      <w:r>
        <w:rPr>
          <w:b/>
          <w:iCs/>
        </w:rPr>
        <w:t>.</w:t>
      </w:r>
    </w:p>
    <w:p w14:paraId="13A0C1CF" w14:textId="60F82606" w:rsidR="003E1A6A" w:rsidRPr="00411C72" w:rsidRDefault="003E1A6A" w:rsidP="00411C72">
      <w:pPr>
        <w:ind w:left="284"/>
        <w:rPr>
          <w:b/>
          <w:iCs/>
        </w:rPr>
      </w:pPr>
      <w:r w:rsidRPr="00411C72">
        <w:rPr>
          <w:b/>
          <w:iCs/>
        </w:rPr>
        <w:t xml:space="preserve">Option </w:t>
      </w:r>
      <w:r w:rsidR="00F766AB" w:rsidRPr="00411C72">
        <w:rPr>
          <w:b/>
          <w:iCs/>
        </w:rPr>
        <w:t>A</w:t>
      </w:r>
      <w:r w:rsidRPr="00411C72">
        <w:rPr>
          <w:b/>
          <w:iCs/>
        </w:rPr>
        <w:t xml:space="preserve">: Define a UE capability for UDC maximum data rate </w:t>
      </w:r>
    </w:p>
    <w:p w14:paraId="5BE74A14" w14:textId="2EF0D3A1" w:rsidR="00F766AB" w:rsidRPr="00411C72" w:rsidRDefault="00F766AB" w:rsidP="00411C72">
      <w:pPr>
        <w:ind w:left="284"/>
        <w:rPr>
          <w:b/>
          <w:iCs/>
        </w:rPr>
      </w:pPr>
      <w:r w:rsidRPr="00411C72">
        <w:rPr>
          <w:b/>
          <w:iCs/>
        </w:rPr>
        <w:t>Option B: Utilize a UDC-specific scaling factor</w:t>
      </w:r>
    </w:p>
    <w:p w14:paraId="1937CBDD" w14:textId="07FF8B03" w:rsidR="003E1A6A" w:rsidRPr="00411C72" w:rsidRDefault="003E1A6A" w:rsidP="00411C72">
      <w:pPr>
        <w:ind w:left="284"/>
        <w:rPr>
          <w:b/>
          <w:iCs/>
        </w:rPr>
      </w:pPr>
      <w:r w:rsidRPr="00411C72">
        <w:rPr>
          <w:b/>
          <w:iCs/>
        </w:rPr>
        <w:t xml:space="preserve">Option </w:t>
      </w:r>
      <w:r w:rsidR="00F766AB" w:rsidRPr="00411C72">
        <w:rPr>
          <w:b/>
          <w:iCs/>
        </w:rPr>
        <w:t>C</w:t>
      </w:r>
      <w:r w:rsidRPr="00411C72">
        <w:rPr>
          <w:b/>
          <w:iCs/>
        </w:rPr>
        <w:t>: The UE may revoke the support of UDC or indicate a temporary capability restriction</w:t>
      </w:r>
    </w:p>
    <w:p w14:paraId="0C949077" w14:textId="07CAE91F" w:rsidR="003E1A6A" w:rsidRPr="00411C72" w:rsidRDefault="003E1A6A" w:rsidP="00411C72">
      <w:pPr>
        <w:ind w:left="284"/>
        <w:rPr>
          <w:b/>
          <w:iCs/>
        </w:rPr>
      </w:pPr>
      <w:r w:rsidRPr="00411C72">
        <w:rPr>
          <w:b/>
          <w:iCs/>
        </w:rPr>
        <w:t xml:space="preserve">Option </w:t>
      </w:r>
      <w:r w:rsidR="00F766AB" w:rsidRPr="00411C72">
        <w:rPr>
          <w:b/>
          <w:iCs/>
        </w:rPr>
        <w:t>D</w:t>
      </w:r>
      <w:r w:rsidRPr="00411C72">
        <w:rPr>
          <w:b/>
          <w:iCs/>
        </w:rPr>
        <w:t>: Extend the NR PDCP specification to utilize the FU field in the UDC header</w:t>
      </w:r>
    </w:p>
    <w:p w14:paraId="4F434CDD" w14:textId="77777777" w:rsidR="00A25197" w:rsidRDefault="00A25197" w:rsidP="00F431B0">
      <w:pPr>
        <w:rPr>
          <w:iCs/>
        </w:rPr>
      </w:pPr>
    </w:p>
    <w:p w14:paraId="755B8EA9" w14:textId="1BA7DEC8" w:rsidR="00510B03" w:rsidRPr="00006F22" w:rsidRDefault="00510B03" w:rsidP="009E7C69">
      <w:pPr>
        <w:pStyle w:val="Heading2"/>
      </w:pPr>
      <w:r w:rsidRPr="00006F22">
        <w:t>UDC continuity</w:t>
      </w:r>
      <w:r w:rsidR="00BE1610">
        <w:t xml:space="preserve"> at PDCP </w:t>
      </w:r>
      <w:r w:rsidR="00913834">
        <w:t xml:space="preserve">entity </w:t>
      </w:r>
      <w:r w:rsidR="00BE1610">
        <w:t>re-establishment</w:t>
      </w:r>
    </w:p>
    <w:p w14:paraId="7914285D" w14:textId="73833532" w:rsidR="00841ECF" w:rsidRDefault="00D80EDB" w:rsidP="00841ECF">
      <w:pPr>
        <w:jc w:val="both"/>
        <w:rPr>
          <w:iCs/>
          <w:lang w:val="en-US"/>
        </w:rPr>
      </w:pPr>
      <w:r w:rsidRPr="00D80EDB">
        <w:rPr>
          <w:iCs/>
          <w:lang w:val="en-US"/>
        </w:rPr>
        <w:t>UDC works on the condition that the compression buffer and the decompression buffer are synchronized.</w:t>
      </w:r>
      <w:r>
        <w:rPr>
          <w:iCs/>
          <w:lang w:val="en-US"/>
        </w:rPr>
        <w:t xml:space="preserve"> </w:t>
      </w:r>
      <w:r w:rsidR="00212CA0">
        <w:rPr>
          <w:iCs/>
          <w:lang w:val="en-US"/>
        </w:rPr>
        <w:t xml:space="preserve">In other </w:t>
      </w:r>
      <w:proofErr w:type="gramStart"/>
      <w:r w:rsidR="00212CA0">
        <w:rPr>
          <w:iCs/>
          <w:lang w:val="en-US"/>
        </w:rPr>
        <w:t>words</w:t>
      </w:r>
      <w:proofErr w:type="gramEnd"/>
      <w:r w:rsidR="00212CA0">
        <w:rPr>
          <w:iCs/>
          <w:lang w:val="en-US"/>
        </w:rPr>
        <w:t xml:space="preserve"> </w:t>
      </w:r>
      <w:r w:rsidRPr="00D80EDB">
        <w:rPr>
          <w:iCs/>
          <w:lang w:val="en-US"/>
        </w:rPr>
        <w:t>UDC requires in-sequence processing of packets.</w:t>
      </w:r>
      <w:r w:rsidR="00212CA0">
        <w:rPr>
          <w:iCs/>
          <w:lang w:val="en-US"/>
        </w:rPr>
        <w:t xml:space="preserve"> </w:t>
      </w:r>
      <w:r w:rsidRPr="00D80EDB">
        <w:rPr>
          <w:iCs/>
          <w:lang w:val="en-US"/>
        </w:rPr>
        <w:t>The checksum mechanism can be used to resolve a mismatch between compression and decompression buffers.</w:t>
      </w:r>
      <w:r>
        <w:rPr>
          <w:iCs/>
          <w:lang w:val="en-US"/>
        </w:rPr>
        <w:t xml:space="preserve"> </w:t>
      </w:r>
      <w:r w:rsidR="00212CA0">
        <w:rPr>
          <w:iCs/>
          <w:lang w:val="en-US"/>
        </w:rPr>
        <w:t>That is</w:t>
      </w:r>
      <w:r w:rsidR="00841ECF">
        <w:rPr>
          <w:iCs/>
          <w:lang w:val="en-US"/>
        </w:rPr>
        <w:t xml:space="preserve">, </w:t>
      </w:r>
      <w:r w:rsidR="00212CA0">
        <w:rPr>
          <w:iCs/>
          <w:lang w:val="en-US"/>
        </w:rPr>
        <w:t xml:space="preserve">when </w:t>
      </w:r>
      <w:r w:rsidRPr="00D80EDB">
        <w:rPr>
          <w:iCs/>
          <w:lang w:val="en-US"/>
        </w:rPr>
        <w:t>a packet is lost the network detects a checksum error for the next packet.</w:t>
      </w:r>
      <w:r>
        <w:rPr>
          <w:iCs/>
          <w:lang w:val="en-US"/>
        </w:rPr>
        <w:t xml:space="preserve"> </w:t>
      </w:r>
      <w:r w:rsidRPr="00D80EDB">
        <w:rPr>
          <w:iCs/>
          <w:lang w:val="en-US"/>
        </w:rPr>
        <w:t>The checksum is calculated by the UE based on the content of the current compression buffer before the current packet is put into the buffer.</w:t>
      </w:r>
      <w:r>
        <w:rPr>
          <w:iCs/>
          <w:lang w:val="en-US"/>
        </w:rPr>
        <w:t xml:space="preserve"> </w:t>
      </w:r>
    </w:p>
    <w:p w14:paraId="3A821820" w14:textId="30CBDCC2" w:rsidR="00841ECF" w:rsidRDefault="00841ECF" w:rsidP="00B302F8">
      <w:pPr>
        <w:jc w:val="both"/>
        <w:rPr>
          <w:iCs/>
          <w:lang w:val="en-US"/>
        </w:rPr>
      </w:pPr>
      <w:r>
        <w:rPr>
          <w:iCs/>
        </w:rPr>
        <w:t xml:space="preserve">If </w:t>
      </w:r>
      <w:r w:rsidRPr="000E6606">
        <w:rPr>
          <w:iCs/>
        </w:rPr>
        <w:t xml:space="preserve">the UE supports continuation of </w:t>
      </w:r>
      <w:r w:rsidR="00914789">
        <w:rPr>
          <w:iCs/>
        </w:rPr>
        <w:t xml:space="preserve">UDC </w:t>
      </w:r>
      <w:r w:rsidRPr="000E6606">
        <w:rPr>
          <w:iCs/>
        </w:rPr>
        <w:t>protocol operation where the UE does not reset the buffer upon PDCP re-establishment</w:t>
      </w:r>
      <w:r>
        <w:rPr>
          <w:iCs/>
        </w:rPr>
        <w:t xml:space="preserve">, </w:t>
      </w:r>
      <w:r w:rsidR="007E6DAE">
        <w:rPr>
          <w:iCs/>
        </w:rPr>
        <w:t xml:space="preserve">it is important </w:t>
      </w:r>
      <w:r>
        <w:rPr>
          <w:iCs/>
        </w:rPr>
        <w:t>to ensure compression and decompression buffers remain in sync.</w:t>
      </w:r>
      <w:r w:rsidR="00C8207F">
        <w:rPr>
          <w:iCs/>
        </w:rPr>
        <w:t xml:space="preserve"> </w:t>
      </w:r>
      <w:r w:rsidR="007E6DAE">
        <w:rPr>
          <w:iCs/>
        </w:rPr>
        <w:t xml:space="preserve">A related </w:t>
      </w:r>
      <w:r w:rsidR="007E6DAE" w:rsidRPr="007E6DAE">
        <w:rPr>
          <w:iCs/>
        </w:rPr>
        <w:t xml:space="preserve">issue </w:t>
      </w:r>
      <w:r w:rsidR="007E6DAE">
        <w:rPr>
          <w:iCs/>
        </w:rPr>
        <w:t xml:space="preserve">was </w:t>
      </w:r>
      <w:r w:rsidR="007E6DAE" w:rsidRPr="007E6DAE">
        <w:rPr>
          <w:iCs/>
        </w:rPr>
        <w:t>shown by Samsung in [11]</w:t>
      </w:r>
      <w:r w:rsidR="007E6DAE">
        <w:rPr>
          <w:iCs/>
        </w:rPr>
        <w:t>. Follo</w:t>
      </w:r>
      <w:r w:rsidR="00C8207F">
        <w:rPr>
          <w:iCs/>
        </w:rPr>
        <w:t>w</w:t>
      </w:r>
      <w:r w:rsidR="007E6DAE">
        <w:rPr>
          <w:iCs/>
        </w:rPr>
        <w:t xml:space="preserve">ing the discussion </w:t>
      </w:r>
      <w:r w:rsidR="007E6DAE" w:rsidRPr="007E6DAE">
        <w:rPr>
          <w:iCs/>
        </w:rPr>
        <w:t>in section 2.3 of [8]</w:t>
      </w:r>
      <w:r w:rsidR="007E6DAE">
        <w:rPr>
          <w:iCs/>
        </w:rPr>
        <w:t xml:space="preserve"> the </w:t>
      </w:r>
      <w:r>
        <w:rPr>
          <w:iCs/>
        </w:rPr>
        <w:t xml:space="preserve">issue has been </w:t>
      </w:r>
      <w:r w:rsidR="00C8207F">
        <w:rPr>
          <w:iCs/>
        </w:rPr>
        <w:t xml:space="preserve">addressed </w:t>
      </w:r>
      <w:r>
        <w:rPr>
          <w:iCs/>
        </w:rPr>
        <w:t xml:space="preserve">in the </w:t>
      </w:r>
      <w:r w:rsidR="00B302F8">
        <w:rPr>
          <w:iCs/>
        </w:rPr>
        <w:t xml:space="preserve">NR </w:t>
      </w:r>
      <w:r>
        <w:rPr>
          <w:iCs/>
        </w:rPr>
        <w:t>PDCP draft CR [10]</w:t>
      </w:r>
      <w:r w:rsidR="00271184">
        <w:rPr>
          <w:iCs/>
        </w:rPr>
        <w:t>.</w:t>
      </w:r>
      <w:r w:rsidR="00C8207F">
        <w:rPr>
          <w:iCs/>
        </w:rPr>
        <w:t xml:space="preserve"> </w:t>
      </w:r>
      <w:r w:rsidR="00271184">
        <w:rPr>
          <w:iCs/>
        </w:rPr>
        <w:t xml:space="preserve">However, one </w:t>
      </w:r>
      <w:proofErr w:type="spellStart"/>
      <w:r w:rsidR="00C8207F">
        <w:rPr>
          <w:iCs/>
        </w:rPr>
        <w:t>remaing</w:t>
      </w:r>
      <w:proofErr w:type="spellEnd"/>
      <w:r w:rsidR="00C8207F">
        <w:rPr>
          <w:iCs/>
        </w:rPr>
        <w:t xml:space="preserve"> </w:t>
      </w:r>
      <w:r w:rsidR="00E343F5">
        <w:rPr>
          <w:iCs/>
        </w:rPr>
        <w:t xml:space="preserve">issue is </w:t>
      </w:r>
      <w:r w:rsidR="00271184">
        <w:rPr>
          <w:iCs/>
        </w:rPr>
        <w:t>whether a NOTE needs to be added</w:t>
      </w:r>
      <w:r w:rsidR="00B302F8">
        <w:rPr>
          <w:iCs/>
        </w:rPr>
        <w:t xml:space="preserve"> or not</w:t>
      </w:r>
      <w:r w:rsidR="00E343F5">
        <w:rPr>
          <w:iCs/>
        </w:rPr>
        <w:t xml:space="preserve"> [8]</w:t>
      </w:r>
      <w:r w:rsidR="00271184">
        <w:rPr>
          <w:iCs/>
        </w:rPr>
        <w:t>.</w:t>
      </w:r>
      <w:r w:rsidR="00C8207F">
        <w:rPr>
          <w:iCs/>
        </w:rPr>
        <w:t xml:space="preserve"> </w:t>
      </w:r>
      <w:r w:rsidR="00B302F8">
        <w:rPr>
          <w:iCs/>
        </w:rPr>
        <w:t xml:space="preserve">For this </w:t>
      </w:r>
      <w:proofErr w:type="gramStart"/>
      <w:r w:rsidR="00B302F8">
        <w:rPr>
          <w:iCs/>
        </w:rPr>
        <w:t>reason</w:t>
      </w:r>
      <w:proofErr w:type="gramEnd"/>
      <w:r w:rsidR="00B302F8">
        <w:rPr>
          <w:iCs/>
        </w:rPr>
        <w:t xml:space="preserve"> the </w:t>
      </w:r>
      <w:r w:rsidRPr="008D0935">
        <w:rPr>
          <w:iCs/>
          <w:lang w:val="en-US"/>
        </w:rPr>
        <w:t xml:space="preserve">current NR PDCP </w:t>
      </w:r>
      <w:r>
        <w:rPr>
          <w:iCs/>
          <w:lang w:val="en-US"/>
        </w:rPr>
        <w:t xml:space="preserve">draft </w:t>
      </w:r>
      <w:r w:rsidRPr="008D0935">
        <w:rPr>
          <w:iCs/>
          <w:lang w:val="en-US"/>
        </w:rPr>
        <w:t xml:space="preserve">CR </w:t>
      </w:r>
      <w:r>
        <w:rPr>
          <w:iCs/>
          <w:lang w:val="en-US"/>
        </w:rPr>
        <w:t xml:space="preserve">[10] </w:t>
      </w:r>
      <w:r w:rsidRPr="008D0935">
        <w:rPr>
          <w:iCs/>
          <w:lang w:val="en-US"/>
        </w:rPr>
        <w:t xml:space="preserve">has an Editor’s Note with an FFS on whether/how to reflect the behavior at PDCP re-establishment when </w:t>
      </w:r>
      <w:proofErr w:type="spellStart"/>
      <w:r w:rsidRPr="008D0935">
        <w:rPr>
          <w:i/>
          <w:iCs/>
          <w:lang w:val="en-US"/>
        </w:rPr>
        <w:t>drb-ContinueUDC</w:t>
      </w:r>
      <w:proofErr w:type="spellEnd"/>
      <w:r w:rsidRPr="008D0935">
        <w:rPr>
          <w:iCs/>
          <w:lang w:val="en-US"/>
        </w:rPr>
        <w:t xml:space="preserve"> is configured and a PDCP SDU has been compressed before.</w:t>
      </w:r>
    </w:p>
    <w:p w14:paraId="1A2642B8" w14:textId="299AD4BA" w:rsidR="00A642D8" w:rsidRDefault="00A642D8" w:rsidP="00841ECF">
      <w:pPr>
        <w:jc w:val="both"/>
        <w:rPr>
          <w:iCs/>
          <w:lang w:val="en-US"/>
        </w:rPr>
      </w:pPr>
      <w:r>
        <w:rPr>
          <w:iCs/>
          <w:lang w:val="en-US"/>
        </w:rPr>
        <w:t xml:space="preserve">From </w:t>
      </w:r>
      <w:r w:rsidR="00271184">
        <w:rPr>
          <w:iCs/>
          <w:lang w:val="en-US"/>
        </w:rPr>
        <w:t xml:space="preserve">the updated </w:t>
      </w:r>
      <w:r>
        <w:rPr>
          <w:iCs/>
          <w:lang w:val="en-US"/>
        </w:rPr>
        <w:t xml:space="preserve">text </w:t>
      </w:r>
      <w:r w:rsidR="00C30BA3">
        <w:rPr>
          <w:iCs/>
          <w:lang w:val="en-US"/>
        </w:rPr>
        <w:t xml:space="preserve">of </w:t>
      </w:r>
      <w:r w:rsidR="00E343F5">
        <w:rPr>
          <w:iCs/>
          <w:lang w:val="en-US"/>
        </w:rPr>
        <w:t xml:space="preserve">the </w:t>
      </w:r>
      <w:r w:rsidR="00271184">
        <w:rPr>
          <w:iCs/>
          <w:lang w:val="en-US"/>
        </w:rPr>
        <w:t xml:space="preserve">PDCP re-establishment </w:t>
      </w:r>
      <w:r w:rsidR="00C30BA3">
        <w:rPr>
          <w:iCs/>
          <w:lang w:val="en-US"/>
        </w:rPr>
        <w:t xml:space="preserve">procedure </w:t>
      </w:r>
      <w:r w:rsidR="00271184">
        <w:rPr>
          <w:iCs/>
          <w:lang w:val="en-US"/>
        </w:rPr>
        <w:t xml:space="preserve">in section 5.1.2 </w:t>
      </w:r>
      <w:r w:rsidR="00900F1C">
        <w:rPr>
          <w:iCs/>
          <w:lang w:val="en-US"/>
        </w:rPr>
        <w:t>of [10]</w:t>
      </w:r>
      <w:r w:rsidR="007916ED">
        <w:rPr>
          <w:iCs/>
          <w:lang w:val="en-US"/>
        </w:rPr>
        <w:t xml:space="preserve">, </w:t>
      </w:r>
      <w:r>
        <w:rPr>
          <w:iCs/>
          <w:lang w:val="en-US"/>
        </w:rPr>
        <w:t xml:space="preserve">following evaluation of </w:t>
      </w:r>
      <w:proofErr w:type="spellStart"/>
      <w:r w:rsidRPr="007916ED">
        <w:rPr>
          <w:i/>
          <w:lang w:val="en-US"/>
        </w:rPr>
        <w:t>drb-ContinueUDC</w:t>
      </w:r>
      <w:proofErr w:type="spellEnd"/>
      <w:r>
        <w:rPr>
          <w:iCs/>
          <w:lang w:val="en-US"/>
        </w:rPr>
        <w:t xml:space="preserve"> </w:t>
      </w:r>
      <w:proofErr w:type="gramStart"/>
      <w:r w:rsidR="007916ED">
        <w:rPr>
          <w:iCs/>
          <w:lang w:val="en-US"/>
        </w:rPr>
        <w:t xml:space="preserve">it is clear that </w:t>
      </w:r>
      <w:r w:rsidR="00900F1C">
        <w:rPr>
          <w:iCs/>
          <w:lang w:val="en-US"/>
        </w:rPr>
        <w:t>the</w:t>
      </w:r>
      <w:proofErr w:type="gramEnd"/>
      <w:r w:rsidR="00900F1C">
        <w:rPr>
          <w:iCs/>
          <w:lang w:val="en-US"/>
        </w:rPr>
        <w:t xml:space="preserve"> UE </w:t>
      </w:r>
      <w:r w:rsidR="00900F1C" w:rsidRPr="00900F1C">
        <w:rPr>
          <w:iCs/>
        </w:rPr>
        <w:t>perform</w:t>
      </w:r>
      <w:r w:rsidR="00900F1C">
        <w:rPr>
          <w:iCs/>
        </w:rPr>
        <w:t>s</w:t>
      </w:r>
      <w:r w:rsidR="00900F1C" w:rsidRPr="00900F1C">
        <w:rPr>
          <w:iCs/>
        </w:rPr>
        <w:t xml:space="preserve"> integrity protection and ciphering of the PDCP SDU using the COUNT </w:t>
      </w:r>
      <w:r w:rsidR="00900F1C" w:rsidRPr="00900F1C">
        <w:rPr>
          <w:iCs/>
        </w:rPr>
        <w:lastRenderedPageBreak/>
        <w:t>value associated with this PDCP SDU</w:t>
      </w:r>
      <w:r w:rsidR="00900F1C">
        <w:rPr>
          <w:iCs/>
          <w:lang w:val="en-US"/>
        </w:rPr>
        <w:t xml:space="preserve"> at the </w:t>
      </w:r>
      <w:r w:rsidR="007916ED">
        <w:rPr>
          <w:iCs/>
          <w:lang w:val="en-US"/>
        </w:rPr>
        <w:t xml:space="preserve">very </w:t>
      </w:r>
      <w:r w:rsidR="00900F1C">
        <w:rPr>
          <w:iCs/>
          <w:lang w:val="en-US"/>
        </w:rPr>
        <w:t xml:space="preserve">next step. </w:t>
      </w:r>
      <w:r w:rsidR="007916ED">
        <w:rPr>
          <w:iCs/>
          <w:lang w:val="en-US"/>
        </w:rPr>
        <w:t>T</w:t>
      </w:r>
      <w:r>
        <w:rPr>
          <w:iCs/>
          <w:lang w:val="en-US"/>
        </w:rPr>
        <w:t xml:space="preserve">his is part of normative </w:t>
      </w:r>
      <w:r w:rsidR="007916ED">
        <w:rPr>
          <w:iCs/>
          <w:lang w:val="en-US"/>
        </w:rPr>
        <w:t xml:space="preserve">PDCP </w:t>
      </w:r>
      <w:r>
        <w:rPr>
          <w:iCs/>
          <w:lang w:val="en-US"/>
        </w:rPr>
        <w:t xml:space="preserve">operation, </w:t>
      </w:r>
      <w:r w:rsidR="007916ED">
        <w:rPr>
          <w:iCs/>
          <w:lang w:val="en-US"/>
        </w:rPr>
        <w:t xml:space="preserve">therefore, </w:t>
      </w:r>
      <w:r>
        <w:rPr>
          <w:iCs/>
          <w:lang w:val="en-US"/>
        </w:rPr>
        <w:t xml:space="preserve">strictly speaking a </w:t>
      </w:r>
      <w:r w:rsidR="007916ED">
        <w:rPr>
          <w:iCs/>
          <w:lang w:val="en-US"/>
        </w:rPr>
        <w:t xml:space="preserve">NOTE </w:t>
      </w:r>
      <w:r>
        <w:rPr>
          <w:iCs/>
          <w:lang w:val="en-US"/>
        </w:rPr>
        <w:t xml:space="preserve">is not needed. </w:t>
      </w:r>
    </w:p>
    <w:p w14:paraId="3ACE4FBB" w14:textId="0D074CE7" w:rsidR="00102C6E" w:rsidRPr="00681458" w:rsidRDefault="00900F1C" w:rsidP="00102C6E">
      <w:pPr>
        <w:jc w:val="both"/>
        <w:rPr>
          <w:iCs/>
          <w:lang w:val="en-US"/>
        </w:rPr>
      </w:pPr>
      <w:r>
        <w:rPr>
          <w:iCs/>
          <w:lang w:val="en-US"/>
        </w:rPr>
        <w:t>W</w:t>
      </w:r>
      <w:r w:rsidR="00841ECF">
        <w:rPr>
          <w:iCs/>
          <w:lang w:val="en-US"/>
        </w:rPr>
        <w:t xml:space="preserve">e have no strong view to </w:t>
      </w:r>
      <w:r w:rsidR="007916ED">
        <w:rPr>
          <w:iCs/>
          <w:lang w:val="en-US"/>
        </w:rPr>
        <w:t xml:space="preserve">nevertheless </w:t>
      </w:r>
      <w:r w:rsidR="00841ECF">
        <w:rPr>
          <w:iCs/>
          <w:lang w:val="en-US"/>
        </w:rPr>
        <w:t xml:space="preserve">add </w:t>
      </w:r>
      <w:r>
        <w:rPr>
          <w:iCs/>
          <w:lang w:val="en-US"/>
        </w:rPr>
        <w:t>a NOTE</w:t>
      </w:r>
      <w:r w:rsidR="00841ECF">
        <w:rPr>
          <w:iCs/>
          <w:lang w:val="en-US"/>
        </w:rPr>
        <w:t xml:space="preserve">, </w:t>
      </w:r>
      <w:r>
        <w:rPr>
          <w:iCs/>
          <w:lang w:val="en-US"/>
        </w:rPr>
        <w:t xml:space="preserve">but </w:t>
      </w:r>
      <w:r w:rsidR="00841ECF">
        <w:rPr>
          <w:iCs/>
          <w:lang w:val="en-US"/>
        </w:rPr>
        <w:t xml:space="preserve">the current text in the </w:t>
      </w:r>
      <w:r w:rsidR="00A20F43">
        <w:rPr>
          <w:iCs/>
          <w:lang w:val="en-US"/>
        </w:rPr>
        <w:t xml:space="preserve">NR </w:t>
      </w:r>
      <w:r w:rsidR="00841ECF">
        <w:rPr>
          <w:iCs/>
          <w:lang w:val="en-US"/>
        </w:rPr>
        <w:t xml:space="preserve">PDCP draft CR </w:t>
      </w:r>
      <w:r w:rsidR="00A20F43">
        <w:rPr>
          <w:iCs/>
          <w:lang w:val="en-US"/>
        </w:rPr>
        <w:t xml:space="preserve">[10] </w:t>
      </w:r>
      <w:r w:rsidR="00841ECF">
        <w:rPr>
          <w:iCs/>
          <w:lang w:val="en-US"/>
        </w:rPr>
        <w:t xml:space="preserve">is </w:t>
      </w:r>
      <w:r w:rsidR="00A642D8">
        <w:rPr>
          <w:iCs/>
          <w:lang w:val="en-US"/>
        </w:rPr>
        <w:t xml:space="preserve">not straight </w:t>
      </w:r>
      <w:r w:rsidR="00841ECF">
        <w:rPr>
          <w:iCs/>
          <w:lang w:val="en-US"/>
        </w:rPr>
        <w:t xml:space="preserve">to be understood from an implementation perspective. </w:t>
      </w:r>
      <w:proofErr w:type="gramStart"/>
      <w:r w:rsidR="00A20F43">
        <w:rPr>
          <w:iCs/>
          <w:lang w:val="en-US"/>
        </w:rPr>
        <w:t>Hence</w:t>
      </w:r>
      <w:proofErr w:type="gramEnd"/>
      <w:r w:rsidR="00A20F43">
        <w:rPr>
          <w:iCs/>
          <w:lang w:val="en-US"/>
        </w:rPr>
        <w:t xml:space="preserve"> w</w:t>
      </w:r>
      <w:r w:rsidR="00841ECF">
        <w:rPr>
          <w:iCs/>
          <w:lang w:val="en-US"/>
        </w:rPr>
        <w:t xml:space="preserve">e </w:t>
      </w:r>
      <w:r>
        <w:rPr>
          <w:iCs/>
          <w:lang w:val="en-US"/>
        </w:rPr>
        <w:t xml:space="preserve">would like to </w:t>
      </w:r>
      <w:r w:rsidR="00841ECF">
        <w:rPr>
          <w:iCs/>
          <w:lang w:val="en-US"/>
        </w:rPr>
        <w:t xml:space="preserve">propose a slight adjustment of the text. </w:t>
      </w:r>
      <w:r w:rsidR="00102C6E">
        <w:rPr>
          <w:iCs/>
          <w:lang w:val="en-US"/>
        </w:rPr>
        <w:t xml:space="preserve">The annex in section 5.1 provides </w:t>
      </w:r>
      <w:r w:rsidR="00681458">
        <w:rPr>
          <w:iCs/>
          <w:lang w:val="en-US"/>
        </w:rPr>
        <w:t xml:space="preserve">two </w:t>
      </w:r>
      <w:r w:rsidR="00102C6E">
        <w:rPr>
          <w:iCs/>
          <w:lang w:val="en-US"/>
        </w:rPr>
        <w:t>text proposal</w:t>
      </w:r>
      <w:r w:rsidR="00681458">
        <w:rPr>
          <w:iCs/>
          <w:lang w:val="en-US"/>
        </w:rPr>
        <w:t>s</w:t>
      </w:r>
      <w:r w:rsidR="00102C6E">
        <w:rPr>
          <w:iCs/>
          <w:lang w:val="en-US"/>
        </w:rPr>
        <w:t xml:space="preserve"> </w:t>
      </w:r>
      <w:r w:rsidR="00681458">
        <w:rPr>
          <w:iCs/>
          <w:lang w:val="en-US"/>
        </w:rPr>
        <w:t xml:space="preserve">that address the FFS </w:t>
      </w:r>
      <w:r w:rsidR="00681458" w:rsidRPr="00681458">
        <w:rPr>
          <w:iCs/>
          <w:lang w:val="en-US"/>
        </w:rPr>
        <w:t xml:space="preserve">on </w:t>
      </w:r>
      <w:proofErr w:type="spellStart"/>
      <w:r w:rsidR="00681458" w:rsidRPr="00681458">
        <w:rPr>
          <w:i/>
          <w:iCs/>
          <w:lang w:val="en-US"/>
        </w:rPr>
        <w:t>drb-ContinueUDC</w:t>
      </w:r>
      <w:proofErr w:type="spellEnd"/>
      <w:r w:rsidR="00681458" w:rsidRPr="00681458">
        <w:rPr>
          <w:lang w:val="en-US"/>
        </w:rPr>
        <w:t xml:space="preserve"> </w:t>
      </w:r>
      <w:r w:rsidR="00841ECF" w:rsidRPr="008D0935">
        <w:rPr>
          <w:iCs/>
          <w:lang w:val="en-US"/>
        </w:rPr>
        <w:t>in a</w:t>
      </w:r>
      <w:r w:rsidR="00E511B0">
        <w:rPr>
          <w:iCs/>
          <w:lang w:val="en-US"/>
        </w:rPr>
        <w:t xml:space="preserve"> more</w:t>
      </w:r>
      <w:r w:rsidR="00841ECF" w:rsidRPr="008D0935">
        <w:rPr>
          <w:iCs/>
          <w:lang w:val="en-US"/>
        </w:rPr>
        <w:t xml:space="preserve"> concise manner.</w:t>
      </w:r>
      <w:r w:rsidR="00102C6E">
        <w:rPr>
          <w:iCs/>
          <w:lang w:val="en-US"/>
        </w:rPr>
        <w:t xml:space="preserve"> </w:t>
      </w:r>
      <w:r w:rsidR="00102C6E" w:rsidRPr="00102C6E">
        <w:rPr>
          <w:iCs/>
        </w:rPr>
        <w:t>Both text proposals are technically the same</w:t>
      </w:r>
      <w:r w:rsidR="00681458">
        <w:rPr>
          <w:iCs/>
        </w:rPr>
        <w:t xml:space="preserve">. It </w:t>
      </w:r>
      <w:r w:rsidR="00B5200D">
        <w:rPr>
          <w:iCs/>
        </w:rPr>
        <w:t xml:space="preserve">might </w:t>
      </w:r>
      <w:r w:rsidR="00A20F43">
        <w:rPr>
          <w:iCs/>
        </w:rPr>
        <w:t xml:space="preserve">be up to the </w:t>
      </w:r>
      <w:r w:rsidR="00681458">
        <w:rPr>
          <w:iCs/>
        </w:rPr>
        <w:t xml:space="preserve">NR </w:t>
      </w:r>
      <w:r w:rsidR="00A20F43">
        <w:rPr>
          <w:iCs/>
        </w:rPr>
        <w:t>UDC WI rapporteur to choose either one</w:t>
      </w:r>
      <w:r w:rsidR="00681458">
        <w:rPr>
          <w:iCs/>
        </w:rPr>
        <w:t xml:space="preserve"> of the two TPs</w:t>
      </w:r>
      <w:r w:rsidR="00A20F43">
        <w:rPr>
          <w:iCs/>
        </w:rPr>
        <w:t xml:space="preserve">. </w:t>
      </w:r>
    </w:p>
    <w:p w14:paraId="3B074B61" w14:textId="75ABA1BC" w:rsidR="005130EC" w:rsidRPr="00953F14" w:rsidRDefault="00681458" w:rsidP="00841ECF">
      <w:pPr>
        <w:jc w:val="both"/>
        <w:rPr>
          <w:b/>
          <w:bCs/>
          <w:iCs/>
          <w:lang w:val="en-US"/>
        </w:rPr>
      </w:pPr>
      <w:r w:rsidRPr="00953F14">
        <w:rPr>
          <w:b/>
          <w:bCs/>
          <w:iCs/>
          <w:lang w:val="en-US"/>
        </w:rPr>
        <w:t xml:space="preserve">Proposal </w:t>
      </w:r>
      <w:r w:rsidR="00645408">
        <w:rPr>
          <w:b/>
          <w:bCs/>
          <w:iCs/>
          <w:lang w:val="en-US"/>
        </w:rPr>
        <w:t>3</w:t>
      </w:r>
      <w:r w:rsidRPr="00953F14">
        <w:rPr>
          <w:b/>
          <w:bCs/>
          <w:iCs/>
          <w:lang w:val="en-US"/>
        </w:rPr>
        <w:t xml:space="preserve">: </w:t>
      </w:r>
      <w:r w:rsidR="00E33173">
        <w:rPr>
          <w:b/>
          <w:bCs/>
          <w:iCs/>
          <w:lang w:val="en-US"/>
        </w:rPr>
        <w:t>T</w:t>
      </w:r>
      <w:r w:rsidR="00953F14" w:rsidRPr="00953F14">
        <w:rPr>
          <w:b/>
          <w:bCs/>
          <w:iCs/>
          <w:lang w:val="en-US"/>
        </w:rPr>
        <w:t xml:space="preserve">o address the FFS </w:t>
      </w:r>
      <w:r w:rsidR="00C8207F">
        <w:rPr>
          <w:b/>
          <w:bCs/>
          <w:iCs/>
          <w:lang w:val="en-US"/>
        </w:rPr>
        <w:t xml:space="preserve">in the PDCP spec </w:t>
      </w:r>
      <w:r w:rsidR="00953F14" w:rsidRPr="00953F14">
        <w:rPr>
          <w:b/>
          <w:bCs/>
          <w:iCs/>
          <w:lang w:val="en-US"/>
        </w:rPr>
        <w:t xml:space="preserve">on how to </w:t>
      </w:r>
      <w:r w:rsidR="005130EC" w:rsidRPr="00953F14">
        <w:rPr>
          <w:b/>
          <w:bCs/>
          <w:iCs/>
          <w:lang w:val="en-US"/>
        </w:rPr>
        <w:t xml:space="preserve">reflect the intended behavior </w:t>
      </w:r>
      <w:r w:rsidR="00E33173">
        <w:rPr>
          <w:b/>
          <w:bCs/>
          <w:iCs/>
          <w:lang w:val="en-US"/>
        </w:rPr>
        <w:t xml:space="preserve">at </w:t>
      </w:r>
      <w:r w:rsidR="009B49E7">
        <w:rPr>
          <w:b/>
          <w:bCs/>
          <w:iCs/>
          <w:lang w:val="en-US"/>
        </w:rPr>
        <w:t xml:space="preserve">PDCP re-establishment </w:t>
      </w:r>
      <w:r w:rsidR="005130EC" w:rsidRPr="00953F14">
        <w:rPr>
          <w:b/>
          <w:bCs/>
          <w:iCs/>
          <w:lang w:val="en-US"/>
        </w:rPr>
        <w:t xml:space="preserve">when </w:t>
      </w:r>
      <w:proofErr w:type="spellStart"/>
      <w:r w:rsidR="005130EC" w:rsidRPr="00953F14">
        <w:rPr>
          <w:b/>
          <w:bCs/>
          <w:i/>
          <w:lang w:val="en-US"/>
        </w:rPr>
        <w:t>drb-ContinueUDC</w:t>
      </w:r>
      <w:proofErr w:type="spellEnd"/>
      <w:r w:rsidR="005130EC" w:rsidRPr="00953F14">
        <w:rPr>
          <w:b/>
          <w:bCs/>
          <w:iCs/>
          <w:lang w:val="en-US"/>
        </w:rPr>
        <w:t xml:space="preserve"> is configured </w:t>
      </w:r>
      <w:r w:rsidR="00F23D64">
        <w:rPr>
          <w:b/>
          <w:bCs/>
          <w:iCs/>
          <w:lang w:val="en-US"/>
        </w:rPr>
        <w:t xml:space="preserve">and the </w:t>
      </w:r>
      <w:r w:rsidR="005130EC" w:rsidRPr="00953F14">
        <w:rPr>
          <w:b/>
          <w:bCs/>
          <w:iCs/>
          <w:lang w:val="en-US"/>
        </w:rPr>
        <w:t>PDCP SDU has been compressed before</w:t>
      </w:r>
      <w:r w:rsidR="004B3580">
        <w:rPr>
          <w:b/>
          <w:bCs/>
          <w:iCs/>
          <w:lang w:val="en-US"/>
        </w:rPr>
        <w:t xml:space="preserve">, </w:t>
      </w:r>
      <w:r w:rsidR="00E33173" w:rsidRPr="00953F14">
        <w:rPr>
          <w:b/>
          <w:bCs/>
          <w:iCs/>
          <w:lang w:val="en-US"/>
        </w:rPr>
        <w:t>RAN2 adopts one of the text proposals in the annex</w:t>
      </w:r>
      <w:r w:rsidR="00E33173">
        <w:rPr>
          <w:b/>
          <w:bCs/>
          <w:iCs/>
          <w:lang w:val="en-US"/>
        </w:rPr>
        <w:t xml:space="preserve">. </w:t>
      </w:r>
    </w:p>
    <w:p w14:paraId="2CC2772E" w14:textId="7AA0BF9A" w:rsidR="009B0746" w:rsidRPr="001240FD" w:rsidRDefault="009B0746" w:rsidP="009B0746">
      <w:pPr>
        <w:jc w:val="both"/>
        <w:rPr>
          <w:lang w:val="en-US"/>
        </w:rPr>
      </w:pPr>
    </w:p>
    <w:p w14:paraId="3B62EC4A" w14:textId="77777777" w:rsidR="009B0746" w:rsidRPr="00CB5EE9" w:rsidRDefault="009B0746" w:rsidP="009B0746">
      <w:pPr>
        <w:pStyle w:val="Heading1"/>
        <w:rPr>
          <w:lang w:val="en-US"/>
        </w:rPr>
      </w:pPr>
      <w:r>
        <w:rPr>
          <w:lang w:val="en-US"/>
        </w:rPr>
        <w:t>Conclusions</w:t>
      </w:r>
    </w:p>
    <w:p w14:paraId="5D0F9EC9" w14:textId="5AB035DF" w:rsidR="009B0746" w:rsidRDefault="009B0746" w:rsidP="009B0746">
      <w:pPr>
        <w:jc w:val="both"/>
        <w:rPr>
          <w:bCs/>
          <w:lang w:val="en-US"/>
        </w:rPr>
      </w:pPr>
      <w:r>
        <w:rPr>
          <w:bCs/>
          <w:lang w:val="en-US"/>
        </w:rPr>
        <w:t xml:space="preserve">This </w:t>
      </w:r>
      <w:r w:rsidR="004759D4">
        <w:rPr>
          <w:bCs/>
          <w:lang w:val="en-US"/>
        </w:rPr>
        <w:t xml:space="preserve">contribution </w:t>
      </w:r>
      <w:r>
        <w:rPr>
          <w:bCs/>
          <w:lang w:val="en-US"/>
        </w:rPr>
        <w:t>discusses</w:t>
      </w:r>
      <w:r w:rsidRPr="005511E6">
        <w:rPr>
          <w:iCs/>
        </w:rPr>
        <w:t xml:space="preserve"> </w:t>
      </w:r>
      <w:r w:rsidR="00CC3D8A">
        <w:rPr>
          <w:iCs/>
        </w:rPr>
        <w:t xml:space="preserve">UE and gNB </w:t>
      </w:r>
      <w:r w:rsidR="000D35EA">
        <w:rPr>
          <w:bCs/>
          <w:iCs/>
          <w:lang w:val="en-US"/>
        </w:rPr>
        <w:t xml:space="preserve">processing constraints related with the support of UDC. </w:t>
      </w:r>
      <w:r>
        <w:rPr>
          <w:bCs/>
          <w:lang w:val="en-US"/>
        </w:rPr>
        <w:t>We have the following observations and proposals:</w:t>
      </w:r>
    </w:p>
    <w:p w14:paraId="6A11D910" w14:textId="77777777" w:rsidR="001677A5" w:rsidRPr="00F431B0" w:rsidRDefault="001677A5" w:rsidP="001677A5">
      <w:pPr>
        <w:rPr>
          <w:b/>
          <w:iCs/>
        </w:rPr>
      </w:pPr>
      <w:r w:rsidRPr="00F431B0">
        <w:rPr>
          <w:b/>
          <w:iCs/>
        </w:rPr>
        <w:t xml:space="preserve">Observation 1: The compression and decompression of PDCP SDUs </w:t>
      </w:r>
      <w:r w:rsidRPr="00192B9F">
        <w:rPr>
          <w:b/>
          <w:iCs/>
        </w:rPr>
        <w:t>through UDC</w:t>
      </w:r>
      <w:r>
        <w:rPr>
          <w:b/>
          <w:iCs/>
        </w:rPr>
        <w:t xml:space="preserve"> </w:t>
      </w:r>
      <w:r w:rsidRPr="00192B9F">
        <w:rPr>
          <w:b/>
          <w:iCs/>
        </w:rPr>
        <w:t>is a CPU intense task</w:t>
      </w:r>
      <w:r>
        <w:rPr>
          <w:b/>
          <w:iCs/>
        </w:rPr>
        <w:t xml:space="preserve">, </w:t>
      </w:r>
      <w:r w:rsidRPr="00192B9F">
        <w:rPr>
          <w:b/>
          <w:iCs/>
        </w:rPr>
        <w:t>especially at higher data rates over NR</w:t>
      </w:r>
      <w:r>
        <w:rPr>
          <w:b/>
          <w:iCs/>
        </w:rPr>
        <w:t xml:space="preserve">, </w:t>
      </w:r>
      <w:r w:rsidRPr="00F431B0">
        <w:rPr>
          <w:b/>
          <w:iCs/>
        </w:rPr>
        <w:t xml:space="preserve">which may affect the </w:t>
      </w:r>
      <w:r>
        <w:rPr>
          <w:b/>
          <w:iCs/>
        </w:rPr>
        <w:t xml:space="preserve">end-to-end </w:t>
      </w:r>
      <w:r w:rsidRPr="00F431B0">
        <w:rPr>
          <w:b/>
          <w:iCs/>
        </w:rPr>
        <w:t>throughpu</w:t>
      </w:r>
      <w:r w:rsidRPr="00192B9F">
        <w:rPr>
          <w:b/>
          <w:iCs/>
        </w:rPr>
        <w:t xml:space="preserve">t. </w:t>
      </w:r>
    </w:p>
    <w:p w14:paraId="4C82A50D" w14:textId="7B087EC3" w:rsidR="001677A5" w:rsidRPr="004634F8" w:rsidRDefault="001677A5" w:rsidP="001677A5">
      <w:pPr>
        <w:rPr>
          <w:b/>
          <w:iCs/>
        </w:rPr>
      </w:pPr>
      <w:r w:rsidRPr="00F85EDF">
        <w:rPr>
          <w:b/>
          <w:iCs/>
        </w:rPr>
        <w:t>Observation</w:t>
      </w:r>
      <w:r>
        <w:rPr>
          <w:b/>
          <w:iCs/>
        </w:rPr>
        <w:t xml:space="preserve"> 2</w:t>
      </w:r>
      <w:r w:rsidRPr="00F85EDF">
        <w:rPr>
          <w:b/>
          <w:iCs/>
        </w:rPr>
        <w:t>: A assumption on UDC data rate requirements provides guidance to UE design and helps avoid mismatched gNB scheduling assumptions.</w:t>
      </w:r>
    </w:p>
    <w:p w14:paraId="423D99D9" w14:textId="77777777" w:rsidR="001677A5" w:rsidRPr="0033440C" w:rsidRDefault="001677A5" w:rsidP="001677A5">
      <w:pPr>
        <w:rPr>
          <w:b/>
          <w:iCs/>
        </w:rPr>
      </w:pPr>
      <w:r w:rsidRPr="0033440C">
        <w:rPr>
          <w:b/>
          <w:iCs/>
        </w:rPr>
        <w:t>Observation</w:t>
      </w:r>
      <w:r>
        <w:rPr>
          <w:b/>
          <w:iCs/>
        </w:rPr>
        <w:t xml:space="preserve"> 3</w:t>
      </w:r>
      <w:r w:rsidRPr="0033440C">
        <w:rPr>
          <w:b/>
          <w:iCs/>
        </w:rPr>
        <w:t xml:space="preserve">: A UDC data rate limit enables lower complexity devices with limited compute resources to benefit from UDC. </w:t>
      </w:r>
    </w:p>
    <w:p w14:paraId="3A2BCC2C" w14:textId="6789C0F4" w:rsidR="008C018E" w:rsidRPr="002C2CD7" w:rsidRDefault="008C018E" w:rsidP="001677A5">
      <w:pPr>
        <w:rPr>
          <w:b/>
          <w:bCs/>
          <w:iCs/>
          <w:lang w:val="en-US"/>
        </w:rPr>
      </w:pPr>
      <w:r w:rsidRPr="002C2CD7">
        <w:rPr>
          <w:b/>
          <w:bCs/>
          <w:iCs/>
          <w:lang w:val="en-US"/>
        </w:rPr>
        <w:t xml:space="preserve">Proposal 1: </w:t>
      </w:r>
      <w:r>
        <w:rPr>
          <w:b/>
          <w:bCs/>
          <w:iCs/>
          <w:lang w:val="en-US"/>
        </w:rPr>
        <w:t xml:space="preserve">RAN2 to define </w:t>
      </w:r>
      <w:r w:rsidRPr="002C2CD7">
        <w:rPr>
          <w:b/>
          <w:bCs/>
          <w:iCs/>
          <w:lang w:val="en-US"/>
        </w:rPr>
        <w:t xml:space="preserve">a clear </w:t>
      </w:r>
      <w:r>
        <w:rPr>
          <w:b/>
          <w:bCs/>
          <w:iCs/>
          <w:lang w:val="en-US"/>
        </w:rPr>
        <w:t xml:space="preserve">boundary of </w:t>
      </w:r>
      <w:r w:rsidRPr="002C2CD7">
        <w:rPr>
          <w:b/>
          <w:bCs/>
          <w:iCs/>
          <w:lang w:val="en-US"/>
        </w:rPr>
        <w:t xml:space="preserve">the </w:t>
      </w:r>
      <w:r>
        <w:rPr>
          <w:b/>
          <w:bCs/>
          <w:iCs/>
          <w:lang w:val="en-US"/>
        </w:rPr>
        <w:t xml:space="preserve">maximum </w:t>
      </w:r>
      <w:r w:rsidRPr="002C2CD7">
        <w:rPr>
          <w:b/>
          <w:bCs/>
          <w:iCs/>
          <w:lang w:val="en-US"/>
        </w:rPr>
        <w:t xml:space="preserve">UDC data rate </w:t>
      </w:r>
      <w:r>
        <w:rPr>
          <w:b/>
          <w:bCs/>
          <w:iCs/>
          <w:lang w:val="en-US"/>
        </w:rPr>
        <w:t xml:space="preserve">applicable </w:t>
      </w:r>
      <w:r w:rsidR="00D20236">
        <w:rPr>
          <w:b/>
          <w:bCs/>
          <w:iCs/>
          <w:lang w:val="en-US"/>
        </w:rPr>
        <w:t xml:space="preserve">to </w:t>
      </w:r>
      <w:r w:rsidRPr="002C2CD7">
        <w:rPr>
          <w:b/>
          <w:bCs/>
          <w:iCs/>
          <w:lang w:val="en-US"/>
        </w:rPr>
        <w:t>NR.</w:t>
      </w:r>
    </w:p>
    <w:p w14:paraId="6EFEF56D" w14:textId="77777777" w:rsidR="001677A5" w:rsidRDefault="001677A5" w:rsidP="001677A5">
      <w:pPr>
        <w:rPr>
          <w:b/>
          <w:iCs/>
        </w:rPr>
      </w:pPr>
      <w:r w:rsidRPr="00F431B0">
        <w:rPr>
          <w:b/>
          <w:iCs/>
        </w:rPr>
        <w:t xml:space="preserve">Proposal </w:t>
      </w:r>
      <w:r>
        <w:rPr>
          <w:b/>
          <w:iCs/>
        </w:rPr>
        <w:t>2</w:t>
      </w:r>
      <w:r w:rsidRPr="00F431B0">
        <w:rPr>
          <w:b/>
          <w:iCs/>
        </w:rPr>
        <w:t xml:space="preserve">: </w:t>
      </w:r>
      <w:r w:rsidRPr="00092BF6">
        <w:rPr>
          <w:b/>
          <w:iCs/>
        </w:rPr>
        <w:t xml:space="preserve">RAN2 to discuss </w:t>
      </w:r>
      <w:r>
        <w:rPr>
          <w:b/>
          <w:iCs/>
        </w:rPr>
        <w:t xml:space="preserve">the support of </w:t>
      </w:r>
      <w:r w:rsidRPr="00092BF6">
        <w:rPr>
          <w:b/>
          <w:iCs/>
        </w:rPr>
        <w:t>a</w:t>
      </w:r>
      <w:r w:rsidRPr="009075F6">
        <w:rPr>
          <w:b/>
          <w:bCs/>
          <w:iCs/>
        </w:rPr>
        <w:t xml:space="preserve"> UDC maximum data rate or </w:t>
      </w:r>
      <w:r>
        <w:rPr>
          <w:b/>
          <w:bCs/>
          <w:iCs/>
        </w:rPr>
        <w:t xml:space="preserve">an introduction of a </w:t>
      </w:r>
      <w:r w:rsidRPr="00092BF6">
        <w:rPr>
          <w:b/>
          <w:iCs/>
        </w:rPr>
        <w:t>temporary UDC capability restriction</w:t>
      </w:r>
      <w:r>
        <w:rPr>
          <w:b/>
          <w:iCs/>
        </w:rPr>
        <w:t>.</w:t>
      </w:r>
    </w:p>
    <w:p w14:paraId="461A4079" w14:textId="77777777" w:rsidR="001677A5" w:rsidRPr="00411C72" w:rsidRDefault="001677A5" w:rsidP="001677A5">
      <w:pPr>
        <w:ind w:left="284"/>
        <w:rPr>
          <w:b/>
          <w:iCs/>
        </w:rPr>
      </w:pPr>
      <w:r w:rsidRPr="00411C72">
        <w:rPr>
          <w:b/>
          <w:iCs/>
        </w:rPr>
        <w:t xml:space="preserve">Option A: Define a UE capability for UDC maximum data rate </w:t>
      </w:r>
    </w:p>
    <w:p w14:paraId="78282EC1" w14:textId="77777777" w:rsidR="001677A5" w:rsidRPr="00411C72" w:rsidRDefault="001677A5" w:rsidP="001677A5">
      <w:pPr>
        <w:ind w:left="284"/>
        <w:rPr>
          <w:b/>
          <w:iCs/>
        </w:rPr>
      </w:pPr>
      <w:r w:rsidRPr="00411C72">
        <w:rPr>
          <w:b/>
          <w:iCs/>
        </w:rPr>
        <w:t>Option B: Utilize a UDC-specific scaling factor</w:t>
      </w:r>
    </w:p>
    <w:p w14:paraId="3896A949" w14:textId="77777777" w:rsidR="001677A5" w:rsidRPr="00411C72" w:rsidRDefault="001677A5" w:rsidP="001677A5">
      <w:pPr>
        <w:ind w:left="284"/>
        <w:rPr>
          <w:b/>
          <w:iCs/>
        </w:rPr>
      </w:pPr>
      <w:r w:rsidRPr="00411C72">
        <w:rPr>
          <w:b/>
          <w:iCs/>
        </w:rPr>
        <w:t>Option C: The UE may revoke the support of UDC or indicate a temporary capability restriction</w:t>
      </w:r>
    </w:p>
    <w:p w14:paraId="06E92313" w14:textId="77777777" w:rsidR="001677A5" w:rsidRPr="00411C72" w:rsidRDefault="001677A5" w:rsidP="001677A5">
      <w:pPr>
        <w:ind w:left="284"/>
        <w:rPr>
          <w:b/>
          <w:iCs/>
        </w:rPr>
      </w:pPr>
      <w:r w:rsidRPr="00411C72">
        <w:rPr>
          <w:b/>
          <w:iCs/>
        </w:rPr>
        <w:t>Option D: Extend the NR PDCP specification to utilize the FU field in the UDC header</w:t>
      </w:r>
    </w:p>
    <w:p w14:paraId="60944EE6" w14:textId="60A5B1BE" w:rsidR="001677A5" w:rsidRPr="00953F14" w:rsidRDefault="001677A5" w:rsidP="001677A5">
      <w:pPr>
        <w:jc w:val="both"/>
        <w:rPr>
          <w:b/>
          <w:bCs/>
          <w:iCs/>
          <w:lang w:val="en-US"/>
        </w:rPr>
      </w:pPr>
      <w:r w:rsidRPr="00953F14">
        <w:rPr>
          <w:b/>
          <w:bCs/>
          <w:iCs/>
          <w:lang w:val="en-US"/>
        </w:rPr>
        <w:t xml:space="preserve">Proposal </w:t>
      </w:r>
      <w:r>
        <w:rPr>
          <w:b/>
          <w:bCs/>
          <w:iCs/>
          <w:lang w:val="en-US"/>
        </w:rPr>
        <w:t>3</w:t>
      </w:r>
      <w:r w:rsidRPr="00953F14">
        <w:rPr>
          <w:b/>
          <w:bCs/>
          <w:iCs/>
          <w:lang w:val="en-US"/>
        </w:rPr>
        <w:t xml:space="preserve">: </w:t>
      </w:r>
      <w:r>
        <w:rPr>
          <w:b/>
          <w:bCs/>
          <w:iCs/>
          <w:lang w:val="en-US"/>
        </w:rPr>
        <w:t>T</w:t>
      </w:r>
      <w:r w:rsidRPr="00953F14">
        <w:rPr>
          <w:b/>
          <w:bCs/>
          <w:iCs/>
          <w:lang w:val="en-US"/>
        </w:rPr>
        <w:t xml:space="preserve">o address the FFS </w:t>
      </w:r>
      <w:r>
        <w:rPr>
          <w:b/>
          <w:bCs/>
          <w:iCs/>
          <w:lang w:val="en-US"/>
        </w:rPr>
        <w:t xml:space="preserve">in the PDCP spec </w:t>
      </w:r>
      <w:r w:rsidRPr="00953F14">
        <w:rPr>
          <w:b/>
          <w:bCs/>
          <w:iCs/>
          <w:lang w:val="en-US"/>
        </w:rPr>
        <w:t xml:space="preserve">on how to reflect the intended behavior </w:t>
      </w:r>
      <w:r>
        <w:rPr>
          <w:b/>
          <w:bCs/>
          <w:iCs/>
          <w:lang w:val="en-US"/>
        </w:rPr>
        <w:t xml:space="preserve">at PDCP re-establishment </w:t>
      </w:r>
      <w:r w:rsidRPr="00953F14">
        <w:rPr>
          <w:b/>
          <w:bCs/>
          <w:iCs/>
          <w:lang w:val="en-US"/>
        </w:rPr>
        <w:t xml:space="preserve">when </w:t>
      </w:r>
      <w:proofErr w:type="spellStart"/>
      <w:r w:rsidRPr="00953F14">
        <w:rPr>
          <w:b/>
          <w:bCs/>
          <w:i/>
          <w:lang w:val="en-US"/>
        </w:rPr>
        <w:t>drb-ContinueUDC</w:t>
      </w:r>
      <w:proofErr w:type="spellEnd"/>
      <w:r w:rsidRPr="00953F14">
        <w:rPr>
          <w:b/>
          <w:bCs/>
          <w:iCs/>
          <w:lang w:val="en-US"/>
        </w:rPr>
        <w:t xml:space="preserve"> is configured </w:t>
      </w:r>
      <w:r w:rsidR="00F23D64">
        <w:rPr>
          <w:b/>
          <w:bCs/>
          <w:iCs/>
          <w:lang w:val="en-US"/>
        </w:rPr>
        <w:t xml:space="preserve">and the </w:t>
      </w:r>
      <w:r w:rsidRPr="00953F14">
        <w:rPr>
          <w:b/>
          <w:bCs/>
          <w:iCs/>
          <w:lang w:val="en-US"/>
        </w:rPr>
        <w:t>PDCP SDU has been compressed before</w:t>
      </w:r>
      <w:r>
        <w:rPr>
          <w:b/>
          <w:bCs/>
          <w:iCs/>
          <w:lang w:val="en-US"/>
        </w:rPr>
        <w:t xml:space="preserve">, </w:t>
      </w:r>
      <w:r w:rsidRPr="00953F14">
        <w:rPr>
          <w:b/>
          <w:bCs/>
          <w:iCs/>
          <w:lang w:val="en-US"/>
        </w:rPr>
        <w:t>RAN2 adopts one of the text proposals in the annex</w:t>
      </w:r>
      <w:r>
        <w:rPr>
          <w:b/>
          <w:bCs/>
          <w:iCs/>
          <w:lang w:val="en-US"/>
        </w:rPr>
        <w:t xml:space="preserve">. </w:t>
      </w:r>
    </w:p>
    <w:p w14:paraId="2352E923" w14:textId="77777777" w:rsidR="009B0746" w:rsidRPr="00D33A0B" w:rsidRDefault="009B0746" w:rsidP="009B0746">
      <w:pPr>
        <w:rPr>
          <w:lang w:val="en-US"/>
        </w:rPr>
      </w:pPr>
    </w:p>
    <w:p w14:paraId="5585CF77" w14:textId="77777777" w:rsidR="009B0746" w:rsidRPr="00CB5EE9" w:rsidRDefault="009B0746" w:rsidP="009B0746">
      <w:pPr>
        <w:pStyle w:val="Heading1"/>
        <w:rPr>
          <w:lang w:val="en-US"/>
        </w:rPr>
      </w:pPr>
      <w:r w:rsidRPr="008411FD">
        <w:rPr>
          <w:lang w:val="en-US"/>
        </w:rPr>
        <w:t>References</w:t>
      </w:r>
    </w:p>
    <w:p w14:paraId="0974DD81" w14:textId="02122306" w:rsidR="009B0746" w:rsidRDefault="009B0746" w:rsidP="009B0746">
      <w:pPr>
        <w:overflowPunct w:val="0"/>
        <w:autoSpaceDE w:val="0"/>
        <w:autoSpaceDN w:val="0"/>
        <w:adjustRightInd w:val="0"/>
        <w:jc w:val="both"/>
        <w:textAlignment w:val="baseline"/>
        <w:rPr>
          <w:bCs/>
          <w:iCs/>
        </w:rPr>
      </w:pPr>
      <w:r>
        <w:rPr>
          <w:bCs/>
          <w:iCs/>
        </w:rPr>
        <w:t xml:space="preserve">[1] </w:t>
      </w:r>
      <w:r w:rsidR="008E253D">
        <w:rPr>
          <w:bCs/>
          <w:iCs/>
        </w:rPr>
        <w:t xml:space="preserve">R2-2200039, </w:t>
      </w:r>
      <w:r w:rsidR="008E253D" w:rsidRPr="008E253D">
        <w:rPr>
          <w:rFonts w:hint="eastAsia"/>
          <w:bCs/>
          <w:iCs/>
          <w:lang w:val="en-US"/>
        </w:rPr>
        <w:t xml:space="preserve">Report of </w:t>
      </w:r>
      <w:r w:rsidR="008E253D" w:rsidRPr="008E253D">
        <w:rPr>
          <w:bCs/>
          <w:iCs/>
          <w:lang w:val="en-US"/>
        </w:rPr>
        <w:t>[Post116-e][</w:t>
      </w:r>
      <w:proofErr w:type="gramStart"/>
      <w:r w:rsidR="008E253D" w:rsidRPr="008E253D">
        <w:rPr>
          <w:bCs/>
          <w:iCs/>
          <w:lang w:val="en-US"/>
        </w:rPr>
        <w:t>088][</w:t>
      </w:r>
      <w:proofErr w:type="gramEnd"/>
      <w:r w:rsidR="008E253D" w:rsidRPr="008E253D">
        <w:rPr>
          <w:bCs/>
          <w:iCs/>
          <w:lang w:val="en-US"/>
        </w:rPr>
        <w:t>UDC] UDC initial discussion</w:t>
      </w:r>
      <w:r w:rsidR="008E253D">
        <w:rPr>
          <w:bCs/>
          <w:iCs/>
          <w:lang w:val="en-US"/>
        </w:rPr>
        <w:t xml:space="preserve">, </w:t>
      </w:r>
      <w:r w:rsidR="008E253D" w:rsidRPr="008E253D">
        <w:rPr>
          <w:bCs/>
          <w:iCs/>
          <w:lang w:val="en-US"/>
        </w:rPr>
        <w:t>CATT</w:t>
      </w:r>
      <w:r w:rsidR="008E253D">
        <w:rPr>
          <w:bCs/>
          <w:iCs/>
          <w:lang w:val="en-US"/>
        </w:rPr>
        <w:t>, RAN2#116bis-e</w:t>
      </w:r>
    </w:p>
    <w:p w14:paraId="0CA5D732" w14:textId="65FC36F3" w:rsidR="00CD43BD" w:rsidRDefault="00CD43BD" w:rsidP="009B0746">
      <w:pPr>
        <w:overflowPunct w:val="0"/>
        <w:autoSpaceDE w:val="0"/>
        <w:autoSpaceDN w:val="0"/>
        <w:adjustRightInd w:val="0"/>
        <w:jc w:val="both"/>
        <w:textAlignment w:val="baseline"/>
        <w:rPr>
          <w:bCs/>
          <w:iCs/>
        </w:rPr>
      </w:pPr>
      <w:r>
        <w:rPr>
          <w:bCs/>
          <w:iCs/>
        </w:rPr>
        <w:t>[</w:t>
      </w:r>
      <w:r w:rsidR="0012428D">
        <w:rPr>
          <w:bCs/>
          <w:iCs/>
        </w:rPr>
        <w:t>2</w:t>
      </w:r>
      <w:r>
        <w:rPr>
          <w:bCs/>
          <w:iCs/>
        </w:rPr>
        <w:t xml:space="preserve">] </w:t>
      </w:r>
      <w:r w:rsidR="0012428D">
        <w:rPr>
          <w:bCs/>
          <w:iCs/>
        </w:rPr>
        <w:t>RP-211203, Revised WID: NR Uplink Data Compression (UDC), CATT, CMCC, RAN#92e</w:t>
      </w:r>
    </w:p>
    <w:p w14:paraId="241AD56C" w14:textId="1C80F757" w:rsidR="0012428D" w:rsidRDefault="0012428D" w:rsidP="0012428D">
      <w:pPr>
        <w:overflowPunct w:val="0"/>
        <w:autoSpaceDE w:val="0"/>
        <w:autoSpaceDN w:val="0"/>
        <w:adjustRightInd w:val="0"/>
        <w:jc w:val="both"/>
        <w:textAlignment w:val="baseline"/>
        <w:rPr>
          <w:bCs/>
          <w:iCs/>
          <w:lang w:val="en-US"/>
        </w:rPr>
      </w:pPr>
      <w:r>
        <w:rPr>
          <w:bCs/>
          <w:iCs/>
        </w:rPr>
        <w:t xml:space="preserve">[3] RP-192748, </w:t>
      </w:r>
      <w:r w:rsidRPr="008E253D">
        <w:rPr>
          <w:bCs/>
          <w:iCs/>
          <w:lang w:val="en-US"/>
        </w:rPr>
        <w:t>Views on NR UDC</w:t>
      </w:r>
      <w:r>
        <w:rPr>
          <w:bCs/>
          <w:iCs/>
          <w:lang w:val="en-US"/>
        </w:rPr>
        <w:t>, Qualcomm, RAN#86</w:t>
      </w:r>
    </w:p>
    <w:p w14:paraId="1A9D808D" w14:textId="59C1F481" w:rsidR="00470096" w:rsidRPr="0012428D" w:rsidRDefault="00470096" w:rsidP="0012428D">
      <w:pPr>
        <w:overflowPunct w:val="0"/>
        <w:autoSpaceDE w:val="0"/>
        <w:autoSpaceDN w:val="0"/>
        <w:adjustRightInd w:val="0"/>
        <w:jc w:val="both"/>
        <w:textAlignment w:val="baseline"/>
        <w:rPr>
          <w:bCs/>
          <w:iCs/>
          <w:lang w:val="en-US"/>
        </w:rPr>
      </w:pPr>
      <w:r>
        <w:rPr>
          <w:bCs/>
          <w:iCs/>
          <w:lang w:val="en-US"/>
        </w:rPr>
        <w:t xml:space="preserve">[4] </w:t>
      </w:r>
      <w:r w:rsidRPr="00470096">
        <w:rPr>
          <w:rFonts w:hint="eastAsia"/>
          <w:bCs/>
          <w:iCs/>
        </w:rPr>
        <w:t>R</w:t>
      </w:r>
      <w:r w:rsidRPr="00470096">
        <w:rPr>
          <w:bCs/>
          <w:iCs/>
        </w:rPr>
        <w:t>2</w:t>
      </w:r>
      <w:r w:rsidRPr="00470096">
        <w:rPr>
          <w:rFonts w:hint="eastAsia"/>
          <w:bCs/>
          <w:iCs/>
        </w:rPr>
        <w:t>-</w:t>
      </w:r>
      <w:r w:rsidRPr="00470096">
        <w:rPr>
          <w:bCs/>
          <w:iCs/>
        </w:rPr>
        <w:t>1802761</w:t>
      </w:r>
      <w:r>
        <w:rPr>
          <w:bCs/>
          <w:iCs/>
        </w:rPr>
        <w:t xml:space="preserve">, </w:t>
      </w:r>
      <w:r w:rsidRPr="00470096">
        <w:rPr>
          <w:iCs/>
        </w:rPr>
        <w:t xml:space="preserve">UDC processing </w:t>
      </w:r>
      <w:proofErr w:type="gramStart"/>
      <w:r w:rsidRPr="00470096">
        <w:rPr>
          <w:iCs/>
        </w:rPr>
        <w:t>requirements</w:t>
      </w:r>
      <w:r w:rsidRPr="00470096">
        <w:rPr>
          <w:bCs/>
          <w:iCs/>
        </w:rPr>
        <w:t xml:space="preserve"> </w:t>
      </w:r>
      <w:r>
        <w:rPr>
          <w:bCs/>
          <w:iCs/>
        </w:rPr>
        <w:t>,</w:t>
      </w:r>
      <w:proofErr w:type="gramEnd"/>
      <w:r>
        <w:rPr>
          <w:bCs/>
          <w:iCs/>
        </w:rPr>
        <w:t xml:space="preserve"> Nokia, RAN2#101</w:t>
      </w:r>
    </w:p>
    <w:p w14:paraId="64920766" w14:textId="39206F84" w:rsidR="009359C3" w:rsidRDefault="00E73E13" w:rsidP="009B0746">
      <w:pPr>
        <w:overflowPunct w:val="0"/>
        <w:autoSpaceDE w:val="0"/>
        <w:autoSpaceDN w:val="0"/>
        <w:adjustRightInd w:val="0"/>
        <w:jc w:val="both"/>
        <w:textAlignment w:val="baseline"/>
        <w:rPr>
          <w:lang w:val="en-US"/>
        </w:rPr>
      </w:pPr>
      <w:r>
        <w:t xml:space="preserve">[5] </w:t>
      </w:r>
      <w:r w:rsidR="00664364" w:rsidRPr="00664364">
        <w:t>R2-1802128</w:t>
      </w:r>
      <w:r w:rsidR="00664364">
        <w:t xml:space="preserve">, </w:t>
      </w:r>
      <w:r w:rsidRPr="00E73E13">
        <w:rPr>
          <w:lang w:val="en-US"/>
        </w:rPr>
        <w:t>Discussion on UDC FU Bit</w:t>
      </w:r>
      <w:r>
        <w:rPr>
          <w:lang w:val="en-US"/>
        </w:rPr>
        <w:t>, MediaTek, Ericsson, RAN2#101</w:t>
      </w:r>
    </w:p>
    <w:p w14:paraId="2C62E642" w14:textId="6218F8C7" w:rsidR="00971031" w:rsidRDefault="00971031" w:rsidP="009B0746">
      <w:pPr>
        <w:overflowPunct w:val="0"/>
        <w:autoSpaceDE w:val="0"/>
        <w:autoSpaceDN w:val="0"/>
        <w:adjustRightInd w:val="0"/>
        <w:jc w:val="both"/>
        <w:textAlignment w:val="baseline"/>
        <w:rPr>
          <w:bCs/>
          <w:iCs/>
          <w:lang w:val="en-US"/>
        </w:rPr>
      </w:pPr>
      <w:r>
        <w:rPr>
          <w:lang w:val="en-US"/>
        </w:rPr>
        <w:t xml:space="preserve">[6] </w:t>
      </w:r>
      <w:r w:rsidRPr="00971031">
        <w:rPr>
          <w:lang w:val="en-US"/>
        </w:rPr>
        <w:t>R2-2201914</w:t>
      </w:r>
      <w:r>
        <w:rPr>
          <w:lang w:val="en-US"/>
        </w:rPr>
        <w:t xml:space="preserve">, </w:t>
      </w:r>
      <w:r w:rsidRPr="00971031">
        <w:rPr>
          <w:lang w:val="en-US"/>
        </w:rPr>
        <w:t>Report of [AT116bis-e][</w:t>
      </w:r>
      <w:proofErr w:type="gramStart"/>
      <w:r w:rsidRPr="00971031">
        <w:rPr>
          <w:lang w:val="en-US"/>
        </w:rPr>
        <w:t>053][</w:t>
      </w:r>
      <w:proofErr w:type="gramEnd"/>
      <w:r w:rsidRPr="00971031">
        <w:rPr>
          <w:lang w:val="en-US"/>
        </w:rPr>
        <w:t>UDC] General</w:t>
      </w:r>
      <w:r>
        <w:rPr>
          <w:lang w:val="en-US"/>
        </w:rPr>
        <w:t xml:space="preserve">, </w:t>
      </w:r>
      <w:r w:rsidRPr="00971031">
        <w:rPr>
          <w:lang w:val="en-US"/>
        </w:rPr>
        <w:t>CATT</w:t>
      </w:r>
      <w:r>
        <w:rPr>
          <w:lang w:val="en-US"/>
        </w:rPr>
        <w:t xml:space="preserve">, </w:t>
      </w:r>
      <w:r>
        <w:rPr>
          <w:bCs/>
          <w:iCs/>
          <w:lang w:val="en-US"/>
        </w:rPr>
        <w:t>RAN2#116bis-e</w:t>
      </w:r>
    </w:p>
    <w:p w14:paraId="730CC70D" w14:textId="0F78BF59" w:rsidR="00B64A7D" w:rsidRDefault="00B64A7D" w:rsidP="009B0746">
      <w:pPr>
        <w:overflowPunct w:val="0"/>
        <w:autoSpaceDE w:val="0"/>
        <w:autoSpaceDN w:val="0"/>
        <w:adjustRightInd w:val="0"/>
        <w:jc w:val="both"/>
        <w:textAlignment w:val="baseline"/>
        <w:rPr>
          <w:bCs/>
          <w:iCs/>
          <w:lang w:val="en-US"/>
        </w:rPr>
      </w:pPr>
      <w:r>
        <w:rPr>
          <w:bCs/>
          <w:iCs/>
          <w:lang w:val="en-US"/>
        </w:rPr>
        <w:t xml:space="preserve">[7] </w:t>
      </w:r>
      <w:r w:rsidR="000E1464" w:rsidRPr="000E1464">
        <w:rPr>
          <w:bCs/>
          <w:iCs/>
          <w:lang w:val="en-US"/>
        </w:rPr>
        <w:t>R2-2200495</w:t>
      </w:r>
      <w:r w:rsidR="000E1464">
        <w:rPr>
          <w:bCs/>
          <w:iCs/>
          <w:lang w:val="en-US"/>
        </w:rPr>
        <w:t xml:space="preserve">, </w:t>
      </w:r>
      <w:r w:rsidR="000E1464" w:rsidRPr="000E1464">
        <w:rPr>
          <w:bCs/>
          <w:iCs/>
          <w:lang w:val="en-US"/>
        </w:rPr>
        <w:t>Limit UL data rate for UDC in UE capability</w:t>
      </w:r>
      <w:r w:rsidR="000E1464">
        <w:rPr>
          <w:bCs/>
          <w:iCs/>
          <w:lang w:val="en-US"/>
        </w:rPr>
        <w:t xml:space="preserve">, </w:t>
      </w:r>
      <w:r w:rsidR="000E1464" w:rsidRPr="000E1464">
        <w:rPr>
          <w:bCs/>
          <w:iCs/>
          <w:lang w:val="en-US"/>
        </w:rPr>
        <w:t>MediaTek Inc</w:t>
      </w:r>
      <w:r w:rsidR="000E1464">
        <w:rPr>
          <w:bCs/>
          <w:iCs/>
          <w:lang w:val="en-US"/>
        </w:rPr>
        <w:t>., RAN2#116bis-e</w:t>
      </w:r>
    </w:p>
    <w:p w14:paraId="265165B1" w14:textId="1266DCE7" w:rsidR="00F630A2" w:rsidRDefault="00F630A2" w:rsidP="009B0746">
      <w:pPr>
        <w:overflowPunct w:val="0"/>
        <w:autoSpaceDE w:val="0"/>
        <w:autoSpaceDN w:val="0"/>
        <w:adjustRightInd w:val="0"/>
        <w:jc w:val="both"/>
        <w:textAlignment w:val="baseline"/>
        <w:rPr>
          <w:bCs/>
          <w:iCs/>
          <w:lang w:val="en-US"/>
        </w:rPr>
      </w:pPr>
      <w:r>
        <w:rPr>
          <w:bCs/>
          <w:iCs/>
          <w:lang w:val="en-US"/>
        </w:rPr>
        <w:lastRenderedPageBreak/>
        <w:t xml:space="preserve">[8] </w:t>
      </w:r>
      <w:r w:rsidRPr="000E1464">
        <w:rPr>
          <w:bCs/>
          <w:iCs/>
          <w:lang w:val="en-US"/>
        </w:rPr>
        <w:t>R2-220</w:t>
      </w:r>
      <w:r w:rsidR="00E075F3">
        <w:rPr>
          <w:bCs/>
          <w:iCs/>
          <w:lang w:val="en-US"/>
        </w:rPr>
        <w:t>2034</w:t>
      </w:r>
      <w:r>
        <w:rPr>
          <w:bCs/>
          <w:iCs/>
          <w:lang w:val="en-US"/>
        </w:rPr>
        <w:t xml:space="preserve">, </w:t>
      </w:r>
      <w:r w:rsidRPr="00F630A2">
        <w:rPr>
          <w:bCs/>
          <w:iCs/>
          <w:lang w:val="en-US"/>
        </w:rPr>
        <w:t>Report of [Post116bis-e][</w:t>
      </w:r>
      <w:proofErr w:type="gramStart"/>
      <w:r w:rsidRPr="00F630A2">
        <w:rPr>
          <w:bCs/>
          <w:iCs/>
          <w:lang w:val="en-US"/>
        </w:rPr>
        <w:t>053][</w:t>
      </w:r>
      <w:proofErr w:type="gramEnd"/>
      <w:r w:rsidRPr="00F630A2">
        <w:rPr>
          <w:bCs/>
          <w:iCs/>
          <w:lang w:val="en-US"/>
        </w:rPr>
        <w:t>UDC] CRs and LS out</w:t>
      </w:r>
      <w:r>
        <w:rPr>
          <w:bCs/>
          <w:iCs/>
          <w:lang w:val="en-US"/>
        </w:rPr>
        <w:t xml:space="preserve">, </w:t>
      </w:r>
      <w:r w:rsidRPr="00F630A2">
        <w:rPr>
          <w:bCs/>
          <w:iCs/>
          <w:lang w:val="en-US"/>
        </w:rPr>
        <w:t>CATT</w:t>
      </w:r>
      <w:r>
        <w:rPr>
          <w:bCs/>
          <w:iCs/>
          <w:lang w:val="en-US"/>
        </w:rPr>
        <w:t>, RAN2#117-e</w:t>
      </w:r>
    </w:p>
    <w:p w14:paraId="52D92F2A" w14:textId="785F178C" w:rsidR="00043CF7" w:rsidRDefault="00043CF7" w:rsidP="008E21AE">
      <w:pPr>
        <w:overflowPunct w:val="0"/>
        <w:autoSpaceDE w:val="0"/>
        <w:autoSpaceDN w:val="0"/>
        <w:adjustRightInd w:val="0"/>
        <w:textAlignment w:val="baseline"/>
        <w:rPr>
          <w:bCs/>
          <w:iCs/>
        </w:rPr>
      </w:pPr>
      <w:r>
        <w:rPr>
          <w:bCs/>
          <w:iCs/>
        </w:rPr>
        <w:t>[</w:t>
      </w:r>
      <w:r w:rsidR="00A03DD2">
        <w:rPr>
          <w:bCs/>
          <w:iCs/>
        </w:rPr>
        <w:t>9</w:t>
      </w:r>
      <w:r>
        <w:rPr>
          <w:bCs/>
          <w:iCs/>
        </w:rPr>
        <w:t xml:space="preserve">] </w:t>
      </w:r>
      <w:r w:rsidRPr="00043CF7">
        <w:rPr>
          <w:bCs/>
          <w:iCs/>
        </w:rPr>
        <w:t>TS 38.323 version 16.6.0</w:t>
      </w:r>
    </w:p>
    <w:p w14:paraId="5702BEE5" w14:textId="25D12314" w:rsidR="00A03DD2" w:rsidRDefault="00A03DD2" w:rsidP="00A03DD2">
      <w:pPr>
        <w:overflowPunct w:val="0"/>
        <w:autoSpaceDE w:val="0"/>
        <w:autoSpaceDN w:val="0"/>
        <w:adjustRightInd w:val="0"/>
        <w:textAlignment w:val="baseline"/>
        <w:rPr>
          <w:bCs/>
          <w:iCs/>
        </w:rPr>
      </w:pPr>
      <w:r>
        <w:rPr>
          <w:bCs/>
          <w:iCs/>
          <w:lang w:val="en-US"/>
        </w:rPr>
        <w:t xml:space="preserve">[10] </w:t>
      </w:r>
      <w:r w:rsidRPr="00C5761F">
        <w:rPr>
          <w:bCs/>
          <w:iCs/>
          <w:lang w:val="en-US"/>
        </w:rPr>
        <w:t>R2-2202037</w:t>
      </w:r>
      <w:r>
        <w:rPr>
          <w:bCs/>
          <w:iCs/>
          <w:lang w:val="en-US"/>
        </w:rPr>
        <w:t xml:space="preserve">, </w:t>
      </w:r>
      <w:r w:rsidRPr="008E21AE">
        <w:rPr>
          <w:bCs/>
          <w:iCs/>
        </w:rPr>
        <w:t>Introduction of the support for UDC in NR</w:t>
      </w:r>
      <w:r>
        <w:rPr>
          <w:bCs/>
          <w:iCs/>
        </w:rPr>
        <w:t xml:space="preserve">, </w:t>
      </w:r>
      <w:r w:rsidRPr="008E21AE">
        <w:rPr>
          <w:bCs/>
          <w:iCs/>
        </w:rPr>
        <w:t xml:space="preserve">CATT, CMCC, Huawei, </w:t>
      </w:r>
      <w:proofErr w:type="spellStart"/>
      <w:r w:rsidRPr="008E21AE">
        <w:rPr>
          <w:bCs/>
          <w:iCs/>
        </w:rPr>
        <w:t>HiSilicon</w:t>
      </w:r>
      <w:proofErr w:type="spellEnd"/>
      <w:r w:rsidRPr="008E21AE">
        <w:rPr>
          <w:bCs/>
          <w:iCs/>
        </w:rPr>
        <w:t>, MediaTek, Ericsson, China Unicom, China Telecom, OPPO, ZTE, Samsung</w:t>
      </w:r>
      <w:r>
        <w:rPr>
          <w:bCs/>
          <w:iCs/>
        </w:rPr>
        <w:t xml:space="preserve">, </w:t>
      </w:r>
      <w:r w:rsidRPr="008E21AE">
        <w:rPr>
          <w:rFonts w:hint="eastAsia"/>
          <w:bCs/>
          <w:iCs/>
        </w:rPr>
        <w:t xml:space="preserve">Apple, </w:t>
      </w:r>
      <w:r w:rsidRPr="008E21AE">
        <w:rPr>
          <w:bCs/>
          <w:iCs/>
        </w:rPr>
        <w:t>Nokia, Nokia Shanghai Bell</w:t>
      </w:r>
      <w:r>
        <w:rPr>
          <w:bCs/>
          <w:iCs/>
        </w:rPr>
        <w:t xml:space="preserve">, </w:t>
      </w:r>
      <w:r w:rsidR="006873CA">
        <w:rPr>
          <w:bCs/>
          <w:iCs/>
        </w:rPr>
        <w:t>Rel-17 D</w:t>
      </w:r>
      <w:r w:rsidRPr="008E21AE">
        <w:rPr>
          <w:bCs/>
          <w:iCs/>
        </w:rPr>
        <w:t>raft</w:t>
      </w:r>
      <w:r w:rsidR="006873CA">
        <w:rPr>
          <w:bCs/>
          <w:iCs/>
        </w:rPr>
        <w:t xml:space="preserve"> </w:t>
      </w:r>
      <w:r w:rsidRPr="008E21AE">
        <w:rPr>
          <w:bCs/>
          <w:iCs/>
        </w:rPr>
        <w:t>CR</w:t>
      </w:r>
      <w:r>
        <w:rPr>
          <w:bCs/>
          <w:iCs/>
        </w:rPr>
        <w:t xml:space="preserve">, </w:t>
      </w:r>
      <w:r w:rsidRPr="008E21AE">
        <w:rPr>
          <w:bCs/>
          <w:iCs/>
        </w:rPr>
        <w:t>38.323</w:t>
      </w:r>
      <w:r>
        <w:rPr>
          <w:bCs/>
          <w:iCs/>
        </w:rPr>
        <w:t xml:space="preserve"> </w:t>
      </w:r>
      <w:r w:rsidR="006873CA">
        <w:rPr>
          <w:bCs/>
          <w:iCs/>
        </w:rPr>
        <w:t xml:space="preserve">version </w:t>
      </w:r>
      <w:r w:rsidRPr="008E21AE">
        <w:rPr>
          <w:bCs/>
          <w:iCs/>
        </w:rPr>
        <w:t>16.6.0</w:t>
      </w:r>
      <w:r w:rsidR="006873CA">
        <w:rPr>
          <w:bCs/>
          <w:iCs/>
        </w:rPr>
        <w:t xml:space="preserve">, Cat </w:t>
      </w:r>
      <w:r w:rsidRPr="008E21AE">
        <w:rPr>
          <w:bCs/>
          <w:iCs/>
        </w:rPr>
        <w:t>B</w:t>
      </w:r>
      <w:r w:rsidR="006873CA">
        <w:rPr>
          <w:bCs/>
          <w:iCs/>
        </w:rPr>
        <w:t xml:space="preserve">, </w:t>
      </w:r>
      <w:r w:rsidRPr="008E21AE">
        <w:rPr>
          <w:bCs/>
          <w:iCs/>
        </w:rPr>
        <w:t>NR_UDC-Core</w:t>
      </w:r>
    </w:p>
    <w:p w14:paraId="483A4A0E" w14:textId="1D828E8A" w:rsidR="00A03DD2" w:rsidRDefault="00CA01D1" w:rsidP="008E21AE">
      <w:pPr>
        <w:overflowPunct w:val="0"/>
        <w:autoSpaceDE w:val="0"/>
        <w:autoSpaceDN w:val="0"/>
        <w:adjustRightInd w:val="0"/>
        <w:textAlignment w:val="baseline"/>
        <w:rPr>
          <w:bCs/>
          <w:iCs/>
          <w:lang w:val="en-US"/>
        </w:rPr>
      </w:pPr>
      <w:r>
        <w:rPr>
          <w:bCs/>
          <w:iCs/>
          <w:lang w:val="en-US"/>
        </w:rPr>
        <w:t xml:space="preserve">[11] </w:t>
      </w:r>
      <w:r w:rsidR="00170E52" w:rsidRPr="00170E52">
        <w:rPr>
          <w:bCs/>
          <w:iCs/>
          <w:lang w:val="en-US"/>
        </w:rPr>
        <w:t>R2-2200581</w:t>
      </w:r>
      <w:r w:rsidR="00170E52">
        <w:rPr>
          <w:bCs/>
          <w:iCs/>
          <w:lang w:val="en-US"/>
        </w:rPr>
        <w:t xml:space="preserve">, </w:t>
      </w:r>
      <w:r w:rsidR="00170E52" w:rsidRPr="00170E52">
        <w:rPr>
          <w:bCs/>
          <w:iCs/>
          <w:lang w:val="en-US"/>
        </w:rPr>
        <w:t>Issue on UDC continuation</w:t>
      </w:r>
      <w:r w:rsidR="00170E52">
        <w:rPr>
          <w:bCs/>
          <w:iCs/>
          <w:lang w:val="en-US"/>
        </w:rPr>
        <w:t xml:space="preserve">, </w:t>
      </w:r>
      <w:r w:rsidR="00170E52" w:rsidRPr="00170E52">
        <w:rPr>
          <w:bCs/>
          <w:iCs/>
          <w:lang w:val="en-US"/>
        </w:rPr>
        <w:t>Samsung</w:t>
      </w:r>
      <w:r w:rsidR="00170E52">
        <w:rPr>
          <w:bCs/>
          <w:iCs/>
          <w:lang w:val="en-US"/>
        </w:rPr>
        <w:t>, RAN2#116bis-e</w:t>
      </w:r>
    </w:p>
    <w:p w14:paraId="34A2F763" w14:textId="098FBE5C" w:rsidR="008C1CC7" w:rsidRDefault="008C1CC7" w:rsidP="008E21AE">
      <w:pPr>
        <w:overflowPunct w:val="0"/>
        <w:autoSpaceDE w:val="0"/>
        <w:autoSpaceDN w:val="0"/>
        <w:adjustRightInd w:val="0"/>
        <w:textAlignment w:val="baseline"/>
        <w:rPr>
          <w:bCs/>
          <w:iCs/>
          <w:lang w:val="en-US"/>
        </w:rPr>
      </w:pPr>
      <w:r>
        <w:rPr>
          <w:bCs/>
          <w:iCs/>
          <w:lang w:val="en-US"/>
        </w:rPr>
        <w:t xml:space="preserve">[12] </w:t>
      </w:r>
      <w:r w:rsidRPr="008C1CC7">
        <w:rPr>
          <w:bCs/>
          <w:iCs/>
          <w:lang w:val="en-US"/>
        </w:rPr>
        <w:t>Draft_R2-116bise_Meeting_Report_v</w:t>
      </w:r>
      <w:r w:rsidR="00F73374">
        <w:rPr>
          <w:bCs/>
          <w:iCs/>
          <w:lang w:val="en-US"/>
        </w:rPr>
        <w:t>2</w:t>
      </w:r>
      <w:r>
        <w:rPr>
          <w:bCs/>
          <w:iCs/>
          <w:lang w:val="en-US"/>
        </w:rPr>
        <w:t>.docx</w:t>
      </w:r>
    </w:p>
    <w:p w14:paraId="24948779" w14:textId="77777777" w:rsidR="00033F58" w:rsidRPr="009C6479" w:rsidRDefault="00033F58" w:rsidP="00033F58">
      <w:pPr>
        <w:rPr>
          <w:lang w:val="en-US"/>
        </w:rPr>
      </w:pPr>
    </w:p>
    <w:p w14:paraId="711DE9DF" w14:textId="6E137A35" w:rsidR="00033F58" w:rsidRPr="00CB5EE9" w:rsidRDefault="00033F58" w:rsidP="00033F58">
      <w:pPr>
        <w:pStyle w:val="Heading1"/>
        <w:rPr>
          <w:lang w:val="en-US"/>
        </w:rPr>
      </w:pPr>
      <w:r>
        <w:rPr>
          <w:lang w:val="en-US"/>
        </w:rPr>
        <w:t>Annex with TPs</w:t>
      </w:r>
      <w:r w:rsidR="00D44763">
        <w:rPr>
          <w:lang w:val="en-US"/>
        </w:rPr>
        <w:t xml:space="preserve"> for UDC continuity</w:t>
      </w:r>
    </w:p>
    <w:p w14:paraId="1974D541" w14:textId="200A200F" w:rsidR="00033F58" w:rsidRDefault="00033F58" w:rsidP="00033F58">
      <w:pPr>
        <w:overflowPunct w:val="0"/>
        <w:autoSpaceDE w:val="0"/>
        <w:autoSpaceDN w:val="0"/>
        <w:adjustRightInd w:val="0"/>
        <w:jc w:val="both"/>
        <w:textAlignment w:val="baseline"/>
        <w:rPr>
          <w:bCs/>
          <w:iCs/>
        </w:rPr>
      </w:pPr>
      <w:r>
        <w:rPr>
          <w:bCs/>
          <w:iCs/>
        </w:rPr>
        <w:t xml:space="preserve">This section provides </w:t>
      </w:r>
      <w:r w:rsidR="001F28ED">
        <w:rPr>
          <w:bCs/>
          <w:iCs/>
        </w:rPr>
        <w:t xml:space="preserve">two </w:t>
      </w:r>
      <w:r>
        <w:rPr>
          <w:bCs/>
          <w:iCs/>
        </w:rPr>
        <w:t xml:space="preserve">text proposals </w:t>
      </w:r>
      <w:r w:rsidR="00E806C6">
        <w:rPr>
          <w:bCs/>
          <w:iCs/>
        </w:rPr>
        <w:t xml:space="preserve">to address the </w:t>
      </w:r>
      <w:r w:rsidR="001F28ED">
        <w:rPr>
          <w:bCs/>
          <w:iCs/>
        </w:rPr>
        <w:t xml:space="preserve">remaining FFS in </w:t>
      </w:r>
      <w:r>
        <w:rPr>
          <w:bCs/>
          <w:iCs/>
        </w:rPr>
        <w:t xml:space="preserve">the Rel-17 PDCP </w:t>
      </w:r>
      <w:r w:rsidR="001F28ED">
        <w:rPr>
          <w:bCs/>
          <w:iCs/>
        </w:rPr>
        <w:t xml:space="preserve">draft </w:t>
      </w:r>
      <w:r>
        <w:rPr>
          <w:bCs/>
          <w:iCs/>
        </w:rPr>
        <w:t xml:space="preserve">CR </w:t>
      </w:r>
      <w:r w:rsidR="001F28ED">
        <w:rPr>
          <w:bCs/>
          <w:iCs/>
        </w:rPr>
        <w:t xml:space="preserve">[10] </w:t>
      </w:r>
      <w:r w:rsidR="00260374">
        <w:rPr>
          <w:bCs/>
          <w:iCs/>
        </w:rPr>
        <w:t xml:space="preserve">of </w:t>
      </w:r>
      <w:r>
        <w:rPr>
          <w:bCs/>
          <w:iCs/>
        </w:rPr>
        <w:t>the UDC work item.</w:t>
      </w:r>
    </w:p>
    <w:p w14:paraId="3225CF51" w14:textId="77777777" w:rsidR="00033F58" w:rsidRDefault="00033F58" w:rsidP="00033F58">
      <w:pPr>
        <w:pStyle w:val="Heading2"/>
      </w:pPr>
      <w:r>
        <w:t>Text Proposal 1</w:t>
      </w:r>
    </w:p>
    <w:p w14:paraId="6F8F32CF" w14:textId="496A5D0D" w:rsidR="00033F58" w:rsidRDefault="00260374" w:rsidP="00033F58">
      <w:r>
        <w:t xml:space="preserve">The </w:t>
      </w:r>
      <w:r w:rsidR="00370C20">
        <w:t xml:space="preserve">text proposal </w:t>
      </w:r>
      <w:r>
        <w:t xml:space="preserve">in this section is </w:t>
      </w:r>
      <w:r w:rsidR="00370C20">
        <w:t xml:space="preserve">based on </w:t>
      </w:r>
      <w:r w:rsidR="00A03DD2">
        <w:t xml:space="preserve">the </w:t>
      </w:r>
      <w:r w:rsidR="001B40AE">
        <w:t xml:space="preserve">current </w:t>
      </w:r>
      <w:r w:rsidR="00A03DD2">
        <w:t xml:space="preserve">version </w:t>
      </w:r>
      <w:r>
        <w:t xml:space="preserve">of TS 38.323 </w:t>
      </w:r>
      <w:r w:rsidR="00A03DD2">
        <w:t xml:space="preserve">in </w:t>
      </w:r>
      <w:r w:rsidR="00043CF7">
        <w:t>[</w:t>
      </w:r>
      <w:r w:rsidR="00A03DD2">
        <w:t>9</w:t>
      </w:r>
      <w:r w:rsidR="00043CF7">
        <w:t>]</w:t>
      </w:r>
      <w:r w:rsidR="00370C20">
        <w:t xml:space="preserve">. </w:t>
      </w:r>
    </w:p>
    <w:p w14:paraId="436023B3" w14:textId="77777777" w:rsidR="00632A3B" w:rsidRPr="00DA23FA" w:rsidRDefault="00632A3B" w:rsidP="00632A3B">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OF </w:t>
      </w:r>
      <w:r w:rsidRPr="007D3170">
        <w:rPr>
          <w:rFonts w:ascii="Times New Roman" w:hAnsi="Times New Roman" w:cs="Times New Roman"/>
          <w:lang w:val="en-US"/>
        </w:rPr>
        <w:t>CHANGE</w:t>
      </w:r>
      <w:r>
        <w:rPr>
          <w:rFonts w:ascii="Times New Roman" w:hAnsi="Times New Roman" w:cs="Times New Roman"/>
          <w:lang w:val="en-US"/>
        </w:rPr>
        <w:t>S</w:t>
      </w:r>
    </w:p>
    <w:p w14:paraId="6E7FE79C" w14:textId="2AA45901" w:rsidR="00632A3B" w:rsidRPr="00BD791E" w:rsidRDefault="00632A3B" w:rsidP="005D4527">
      <w:pPr>
        <w:pStyle w:val="Heading3"/>
        <w:numPr>
          <w:ilvl w:val="0"/>
          <w:numId w:val="0"/>
        </w:numPr>
        <w:ind w:left="720" w:hanging="720"/>
        <w:rPr>
          <w:lang w:eastAsia="ko-KR"/>
        </w:rPr>
      </w:pPr>
      <w:r w:rsidRPr="00BD791E">
        <w:rPr>
          <w:lang w:eastAsia="ko-KR"/>
        </w:rPr>
        <w:t>5.1.2</w:t>
      </w:r>
      <w:r w:rsidRPr="00BD791E">
        <w:rPr>
          <w:lang w:eastAsia="ko-KR"/>
        </w:rPr>
        <w:tab/>
        <w:t>PDCP entity re-establishment</w:t>
      </w:r>
    </w:p>
    <w:p w14:paraId="3BE54F8C" w14:textId="77777777" w:rsidR="00632A3B" w:rsidRPr="00BD791E" w:rsidRDefault="00632A3B" w:rsidP="00632A3B">
      <w:pPr>
        <w:rPr>
          <w:lang w:eastAsia="ko-KR"/>
        </w:rPr>
      </w:pPr>
      <w:r w:rsidRPr="00BD791E">
        <w:t>When upper layers request a PDCP entity re-establishment</w:t>
      </w:r>
      <w:r w:rsidRPr="00BD791E">
        <w:rPr>
          <w:lang w:eastAsia="ko-KR"/>
        </w:rPr>
        <w:t>, the UE shall additionally perform once the procedures described in this clause</w:t>
      </w:r>
      <w:r w:rsidRPr="00BD791E">
        <w:rPr>
          <w:lang w:eastAsia="zh-CN"/>
        </w:rPr>
        <w:t xml:space="preserve"> for </w:t>
      </w:r>
      <w:r w:rsidRPr="00BD791E">
        <w:rPr>
          <w:lang w:eastAsia="ko-KR"/>
        </w:rPr>
        <w:t xml:space="preserve">Uu </w:t>
      </w:r>
      <w:r w:rsidRPr="00BD791E">
        <w:rPr>
          <w:lang w:eastAsia="zh-CN"/>
        </w:rPr>
        <w:t>or</w:t>
      </w:r>
      <w:r w:rsidRPr="00BD791E">
        <w:rPr>
          <w:lang w:eastAsia="ko-KR"/>
        </w:rPr>
        <w:t xml:space="preserve"> </w:t>
      </w:r>
      <w:r w:rsidRPr="00BD791E">
        <w:rPr>
          <w:lang w:eastAsia="zh-CN"/>
        </w:rPr>
        <w:t>PC5</w:t>
      </w:r>
      <w:r w:rsidRPr="00BD791E">
        <w:rPr>
          <w:lang w:eastAsia="ko-KR"/>
        </w:rPr>
        <w:t xml:space="preserve"> interface. After performing the procedures in this clause, the UE shall follow the procedures in clause 5.2.</w:t>
      </w:r>
    </w:p>
    <w:p w14:paraId="67297BB5" w14:textId="77777777" w:rsidR="00632A3B" w:rsidRPr="00BD791E" w:rsidRDefault="00632A3B" w:rsidP="00632A3B">
      <w:pPr>
        <w:rPr>
          <w:lang w:eastAsia="ko-KR"/>
        </w:rPr>
      </w:pPr>
      <w:r w:rsidRPr="00BD791E">
        <w:t xml:space="preserve">When upper layers request a PDCP entity re-establishment, </w:t>
      </w:r>
      <w:r w:rsidRPr="00BD791E">
        <w:rPr>
          <w:lang w:eastAsia="ko-KR"/>
        </w:rPr>
        <w:t xml:space="preserve">the </w:t>
      </w:r>
      <w:r w:rsidRPr="00BD791E">
        <w:t>transmitting PDCP entity shall</w:t>
      </w:r>
      <w:r w:rsidRPr="00BD791E">
        <w:rPr>
          <w:lang w:eastAsia="ko-KR"/>
        </w:rPr>
        <w:t>:</w:t>
      </w:r>
    </w:p>
    <w:p w14:paraId="3D7BC464" w14:textId="77777777" w:rsidR="00632A3B" w:rsidRPr="00BD791E" w:rsidRDefault="00632A3B" w:rsidP="00632A3B">
      <w:pPr>
        <w:pStyle w:val="B1"/>
        <w:rPr>
          <w:lang w:eastAsia="ko-KR"/>
        </w:rPr>
      </w:pPr>
      <w:r w:rsidRPr="00BD791E">
        <w:rPr>
          <w:lang w:eastAsia="ko-KR"/>
        </w:rPr>
        <w:t>-</w:t>
      </w:r>
      <w:r w:rsidRPr="00BD791E">
        <w:rPr>
          <w:lang w:eastAsia="ko-KR"/>
        </w:rPr>
        <w:tab/>
      </w:r>
      <w:r w:rsidRPr="00BD791E">
        <w:t xml:space="preserve">for UM DRBs </w:t>
      </w:r>
      <w:r w:rsidRPr="00BD791E">
        <w:rPr>
          <w:lang w:eastAsia="ko-KR"/>
        </w:rPr>
        <w:t>and AM DRBs</w:t>
      </w:r>
      <w:r w:rsidRPr="00BD791E">
        <w:t>,</w:t>
      </w:r>
      <w:r w:rsidRPr="00BD791E">
        <w:rPr>
          <w:lang w:eastAsia="ko-KR"/>
        </w:rPr>
        <w:t xml:space="preserve"> reset the ROHC protocol for uplink and start with an IR state in U-mode (as defined in </w:t>
      </w:r>
      <w:r w:rsidRPr="00BD791E">
        <w:t>RFC 3095</w:t>
      </w:r>
      <w:r w:rsidRPr="00BD791E">
        <w:rPr>
          <w:lang w:eastAsia="ko-KR"/>
        </w:rPr>
        <w:t xml:space="preserve"> [8] and </w:t>
      </w:r>
      <w:r w:rsidRPr="00BD791E">
        <w:t>RFC 4815</w:t>
      </w:r>
      <w:r w:rsidRPr="00BD791E">
        <w:rPr>
          <w:lang w:eastAsia="ko-KR"/>
        </w:rPr>
        <w:t xml:space="preserve"> [9]) if </w:t>
      </w:r>
      <w:proofErr w:type="spellStart"/>
      <w:r w:rsidRPr="00BD791E">
        <w:rPr>
          <w:i/>
          <w:lang w:eastAsia="ko-KR"/>
        </w:rPr>
        <w:t>drb-ContinueROHC</w:t>
      </w:r>
      <w:proofErr w:type="spellEnd"/>
      <w:r w:rsidRPr="00BD791E">
        <w:rPr>
          <w:lang w:eastAsia="ko-KR"/>
        </w:rPr>
        <w:t xml:space="preserve"> is not configured in </w:t>
      </w:r>
      <w:r w:rsidRPr="00BD791E">
        <w:t>TS 38.331</w:t>
      </w:r>
      <w:r w:rsidRPr="00BD791E">
        <w:rPr>
          <w:lang w:eastAsia="ko-KR"/>
        </w:rPr>
        <w:t xml:space="preserve"> [3</w:t>
      </w:r>
      <w:proofErr w:type="gramStart"/>
      <w:r w:rsidRPr="00BD791E">
        <w:rPr>
          <w:lang w:eastAsia="ko-KR"/>
        </w:rPr>
        <w:t>];</w:t>
      </w:r>
      <w:proofErr w:type="gramEnd"/>
    </w:p>
    <w:p w14:paraId="502A10E9" w14:textId="77777777" w:rsidR="00632A3B" w:rsidRPr="00BD791E" w:rsidRDefault="00632A3B" w:rsidP="00632A3B">
      <w:pPr>
        <w:pStyle w:val="B1"/>
        <w:rPr>
          <w:lang w:eastAsia="ko-KR"/>
        </w:rPr>
      </w:pPr>
      <w:r w:rsidRPr="00BD791E">
        <w:rPr>
          <w:lang w:eastAsia="ko-KR"/>
        </w:rPr>
        <w:t>-</w:t>
      </w:r>
      <w:r w:rsidRPr="00BD791E">
        <w:rPr>
          <w:lang w:eastAsia="ko-KR"/>
        </w:rPr>
        <w:tab/>
      </w:r>
      <w:r w:rsidRPr="00BD791E">
        <w:t xml:space="preserve">for UM DRBs </w:t>
      </w:r>
      <w:r w:rsidRPr="00BD791E">
        <w:rPr>
          <w:lang w:eastAsia="ko-KR"/>
        </w:rPr>
        <w:t>and AM DRBs</w:t>
      </w:r>
      <w:r w:rsidRPr="00BD791E">
        <w:t>,</w:t>
      </w:r>
      <w:r w:rsidRPr="00BD791E">
        <w:rPr>
          <w:lang w:eastAsia="ko-KR"/>
        </w:rPr>
        <w:t xml:space="preserve"> reset the EHC protocol for uplink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-UL</w:t>
      </w:r>
      <w:r w:rsidRPr="00BD791E">
        <w:rPr>
          <w:lang w:eastAsia="ko-KR"/>
        </w:rPr>
        <w:t xml:space="preserve"> is not configured in </w:t>
      </w:r>
      <w:r w:rsidRPr="00BD791E">
        <w:t>TS 38.331</w:t>
      </w:r>
      <w:r w:rsidRPr="00BD791E">
        <w:rPr>
          <w:lang w:eastAsia="ko-KR"/>
        </w:rPr>
        <w:t xml:space="preserve"> [3</w:t>
      </w:r>
      <w:proofErr w:type="gramStart"/>
      <w:r w:rsidRPr="00BD791E">
        <w:rPr>
          <w:lang w:eastAsia="ko-KR"/>
        </w:rPr>
        <w:t>];</w:t>
      </w:r>
      <w:proofErr w:type="gramEnd"/>
    </w:p>
    <w:p w14:paraId="0593413A" w14:textId="54625C13" w:rsidR="007436B4" w:rsidRDefault="007436B4" w:rsidP="007436B4">
      <w:pPr>
        <w:pStyle w:val="B1"/>
        <w:rPr>
          <w:ins w:id="0" w:author="Apple" w:date="2022-02-07T15:54:00Z"/>
          <w:lang w:eastAsia="ko-KR"/>
        </w:rPr>
      </w:pPr>
      <w:ins w:id="1" w:author="Apple" w:date="2022-02-07T15:54:00Z">
        <w:r w:rsidRPr="007436B4">
          <w:rPr>
            <w:lang w:eastAsia="ko-KR"/>
          </w:rPr>
          <w:t>-</w:t>
        </w:r>
        <w:r w:rsidRPr="007436B4">
          <w:rPr>
            <w:lang w:eastAsia="ko-KR"/>
          </w:rPr>
          <w:tab/>
        </w:r>
        <w:r w:rsidRPr="007436B4">
          <w:rPr>
            <w:rFonts w:hint="eastAsia"/>
            <w:lang w:eastAsia="ko-KR"/>
          </w:rPr>
          <w:t xml:space="preserve">for AM DRBs, </w:t>
        </w:r>
        <w:r w:rsidRPr="007436B4">
          <w:rPr>
            <w:lang w:eastAsia="ko-KR"/>
          </w:rPr>
          <w:t>reset the UDC</w:t>
        </w:r>
        <w:r w:rsidRPr="007436B4">
          <w:rPr>
            <w:rFonts w:hint="eastAsia"/>
            <w:lang w:eastAsia="ko-KR"/>
          </w:rPr>
          <w:t xml:space="preserve"> </w:t>
        </w:r>
        <w:r w:rsidRPr="007436B4">
          <w:rPr>
            <w:lang w:eastAsia="ko-KR"/>
          </w:rPr>
          <w:t xml:space="preserve">compression buffer to all zeros and prefill the dictionary if </w:t>
        </w:r>
        <w:proofErr w:type="spellStart"/>
        <w:r w:rsidRPr="007436B4">
          <w:rPr>
            <w:i/>
            <w:lang w:eastAsia="ko-KR"/>
          </w:rPr>
          <w:t>drb-ContinueUDC</w:t>
        </w:r>
        <w:proofErr w:type="spellEnd"/>
        <w:r w:rsidRPr="007436B4">
          <w:rPr>
            <w:lang w:eastAsia="ko-KR"/>
          </w:rPr>
          <w:t xml:space="preserve"> is not configured in TS 38.331 [3</w:t>
        </w:r>
        <w:proofErr w:type="gramStart"/>
        <w:r w:rsidRPr="007436B4">
          <w:rPr>
            <w:lang w:eastAsia="ko-KR"/>
          </w:rPr>
          <w:t>];</w:t>
        </w:r>
        <w:proofErr w:type="gramEnd"/>
      </w:ins>
    </w:p>
    <w:p w14:paraId="78D799A7" w14:textId="4CA5895B" w:rsidR="00632A3B" w:rsidRPr="00BD791E" w:rsidRDefault="00632A3B" w:rsidP="00632A3B">
      <w:pPr>
        <w:pStyle w:val="B1"/>
        <w:rPr>
          <w:lang w:eastAsia="ko-KR"/>
        </w:rPr>
      </w:pPr>
      <w:r w:rsidRPr="00BD791E">
        <w:rPr>
          <w:lang w:eastAsia="ko-KR"/>
        </w:rPr>
        <w:t>-</w:t>
      </w:r>
      <w:r w:rsidRPr="00BD791E">
        <w:rPr>
          <w:lang w:eastAsia="ko-KR"/>
        </w:rPr>
        <w:tab/>
      </w:r>
      <w:r w:rsidRPr="00BD791E">
        <w:t xml:space="preserve">for UM DRBs and SRBs, </w:t>
      </w:r>
      <w:r w:rsidRPr="00BD791E">
        <w:rPr>
          <w:lang w:eastAsia="ko-KR"/>
        </w:rPr>
        <w:t xml:space="preserve">set TX_NEXT to the initial </w:t>
      </w:r>
      <w:proofErr w:type="gramStart"/>
      <w:r w:rsidRPr="00BD791E">
        <w:rPr>
          <w:lang w:eastAsia="ko-KR"/>
        </w:rPr>
        <w:t>value;</w:t>
      </w:r>
      <w:proofErr w:type="gramEnd"/>
    </w:p>
    <w:p w14:paraId="022E81CD" w14:textId="77777777" w:rsidR="00632A3B" w:rsidRPr="00BD791E" w:rsidRDefault="00632A3B" w:rsidP="00632A3B">
      <w:pPr>
        <w:pStyle w:val="B1"/>
        <w:rPr>
          <w:lang w:eastAsia="ko-KR"/>
        </w:rPr>
      </w:pPr>
      <w:r w:rsidRPr="00BD791E">
        <w:rPr>
          <w:lang w:eastAsia="ko-KR"/>
        </w:rPr>
        <w:t>-</w:t>
      </w:r>
      <w:r w:rsidRPr="00BD791E">
        <w:rPr>
          <w:lang w:eastAsia="ko-KR"/>
        </w:rPr>
        <w:tab/>
        <w:t xml:space="preserve">for SRBs, discard all stored PDCP SDUs and PDCP </w:t>
      </w:r>
      <w:proofErr w:type="gramStart"/>
      <w:r w:rsidRPr="00BD791E">
        <w:rPr>
          <w:lang w:eastAsia="ko-KR"/>
        </w:rPr>
        <w:t>PDUs;</w:t>
      </w:r>
      <w:proofErr w:type="gramEnd"/>
    </w:p>
    <w:p w14:paraId="4D3638C3" w14:textId="77777777" w:rsidR="00632A3B" w:rsidRPr="00BD791E" w:rsidRDefault="00632A3B" w:rsidP="00632A3B">
      <w:pPr>
        <w:pStyle w:val="B1"/>
        <w:rPr>
          <w:lang w:eastAsia="ko-KR"/>
        </w:rPr>
      </w:pPr>
      <w:r w:rsidRPr="00BD791E">
        <w:rPr>
          <w:lang w:eastAsia="ko-KR"/>
        </w:rPr>
        <w:t>-</w:t>
      </w:r>
      <w:r w:rsidRPr="00BD791E">
        <w:rPr>
          <w:lang w:eastAsia="ko-KR"/>
        </w:rPr>
        <w:tab/>
        <w:t>apply</w:t>
      </w:r>
      <w:r w:rsidRPr="00BD791E">
        <w:t xml:space="preserve"> the ciphering algorithm and key provided by upper layers during the PDCP entity re-establishment </w:t>
      </w:r>
      <w:proofErr w:type="gramStart"/>
      <w:r w:rsidRPr="00BD791E">
        <w:t>procedure</w:t>
      </w:r>
      <w:r w:rsidRPr="00BD791E">
        <w:rPr>
          <w:lang w:eastAsia="ko-KR"/>
        </w:rPr>
        <w:t>;</w:t>
      </w:r>
      <w:proofErr w:type="gramEnd"/>
    </w:p>
    <w:p w14:paraId="342C7FE3" w14:textId="77777777" w:rsidR="00632A3B" w:rsidRPr="00BD791E" w:rsidRDefault="00632A3B" w:rsidP="00632A3B">
      <w:pPr>
        <w:pStyle w:val="B1"/>
        <w:rPr>
          <w:lang w:eastAsia="ko-KR"/>
        </w:rPr>
      </w:pPr>
      <w:r w:rsidRPr="00BD791E">
        <w:t>-</w:t>
      </w:r>
      <w:r w:rsidRPr="00BD791E">
        <w:tab/>
      </w:r>
      <w:r w:rsidRPr="00BD791E">
        <w:rPr>
          <w:lang w:eastAsia="ko-KR"/>
        </w:rPr>
        <w:t>apply</w:t>
      </w:r>
      <w:r w:rsidRPr="00BD791E">
        <w:t xml:space="preserve"> the integrity protection algorithm and key provided by upper layers during the PDCP entity re-establishment </w:t>
      </w:r>
      <w:proofErr w:type="gramStart"/>
      <w:r w:rsidRPr="00BD791E">
        <w:t>procedure;</w:t>
      </w:r>
      <w:proofErr w:type="gramEnd"/>
    </w:p>
    <w:p w14:paraId="2A32F94A" w14:textId="77777777" w:rsidR="00632A3B" w:rsidRPr="00BD791E" w:rsidRDefault="00632A3B" w:rsidP="00632A3B">
      <w:pPr>
        <w:pStyle w:val="B1"/>
        <w:rPr>
          <w:lang w:eastAsia="ko-KR"/>
        </w:rPr>
      </w:pPr>
      <w:r w:rsidRPr="00BD791E">
        <w:rPr>
          <w:lang w:eastAsia="ko-KR"/>
        </w:rPr>
        <w:t>-</w:t>
      </w:r>
      <w:r w:rsidRPr="00BD791E">
        <w:rPr>
          <w:lang w:eastAsia="ko-KR"/>
        </w:rPr>
        <w:tab/>
        <w:t xml:space="preserve">for UM DRBs, for </w:t>
      </w:r>
      <w:r w:rsidRPr="00BD791E">
        <w:t xml:space="preserve">each PDCP SDU already associated with a PDCP </w:t>
      </w:r>
      <w:r w:rsidRPr="00BD791E">
        <w:rPr>
          <w:lang w:eastAsia="ko-KR"/>
        </w:rPr>
        <w:t>SN</w:t>
      </w:r>
      <w:r w:rsidRPr="00BD791E">
        <w:t xml:space="preserve"> but for which a corresponding PDU has not previously been submitted to lower layers, </w:t>
      </w:r>
      <w:proofErr w:type="gramStart"/>
      <w:r w:rsidRPr="00BD791E">
        <w:t>and;</w:t>
      </w:r>
      <w:proofErr w:type="gramEnd"/>
    </w:p>
    <w:p w14:paraId="00924CDA" w14:textId="77777777" w:rsidR="00632A3B" w:rsidRPr="00BD791E" w:rsidRDefault="00632A3B" w:rsidP="00632A3B">
      <w:pPr>
        <w:pStyle w:val="B1"/>
        <w:rPr>
          <w:lang w:eastAsia="ko-KR"/>
        </w:rPr>
      </w:pPr>
      <w:r w:rsidRPr="00BD791E">
        <w:rPr>
          <w:lang w:eastAsia="ko-KR"/>
        </w:rPr>
        <w:t>-</w:t>
      </w:r>
      <w:r w:rsidRPr="00BD791E">
        <w:rPr>
          <w:lang w:eastAsia="ko-KR"/>
        </w:rPr>
        <w:tab/>
        <w:t>for AM DRBs</w:t>
      </w:r>
      <w:r w:rsidRPr="00BD791E">
        <w:rPr>
          <w:lang w:eastAsia="zh-CN"/>
        </w:rPr>
        <w:t xml:space="preserve"> for Uu interface whose PDCP entities </w:t>
      </w:r>
      <w:proofErr w:type="gramStart"/>
      <w:r w:rsidRPr="00BD791E">
        <w:rPr>
          <w:lang w:eastAsia="zh-CN"/>
        </w:rPr>
        <w:t>were suspended</w:t>
      </w:r>
      <w:r w:rsidRPr="00BD791E">
        <w:rPr>
          <w:lang w:eastAsia="ko-KR"/>
        </w:rPr>
        <w:t>,</w:t>
      </w:r>
      <w:proofErr w:type="gramEnd"/>
      <w:r w:rsidRPr="00BD791E">
        <w:rPr>
          <w:lang w:eastAsia="ko-KR"/>
        </w:rPr>
        <w:t xml:space="preserve"> from the first PDCP SDU for which the successful delivery of the corresponding PDCP Data PDU has not been confirmed by lower layers, for each PDCP SDU already associated with a PDCP SN:</w:t>
      </w:r>
    </w:p>
    <w:p w14:paraId="079AE6D2" w14:textId="77777777" w:rsidR="00632A3B" w:rsidRPr="00BD791E" w:rsidRDefault="00632A3B" w:rsidP="00632A3B">
      <w:pPr>
        <w:pStyle w:val="B2"/>
        <w:rPr>
          <w:lang w:eastAsia="ko-KR"/>
        </w:rPr>
      </w:pPr>
      <w:r w:rsidRPr="00BD791E">
        <w:rPr>
          <w:lang w:eastAsia="ko-KR"/>
        </w:rPr>
        <w:t>-</w:t>
      </w:r>
      <w:r w:rsidRPr="00BD791E">
        <w:rPr>
          <w:lang w:eastAsia="ko-KR"/>
        </w:rPr>
        <w:tab/>
        <w:t xml:space="preserve">consider the PDCP SDUs as received from upper </w:t>
      </w:r>
      <w:proofErr w:type="gramStart"/>
      <w:r w:rsidRPr="00BD791E">
        <w:rPr>
          <w:lang w:eastAsia="ko-KR"/>
        </w:rPr>
        <w:t>layer;</w:t>
      </w:r>
      <w:proofErr w:type="gramEnd"/>
    </w:p>
    <w:p w14:paraId="5C95AC6D" w14:textId="77777777" w:rsidR="00632A3B" w:rsidRPr="00BD791E" w:rsidRDefault="00632A3B" w:rsidP="00632A3B">
      <w:pPr>
        <w:pStyle w:val="B2"/>
        <w:rPr>
          <w:lang w:eastAsia="ko-KR"/>
        </w:rPr>
      </w:pPr>
      <w:r w:rsidRPr="00BD791E">
        <w:rPr>
          <w:lang w:eastAsia="ko-KR"/>
        </w:rPr>
        <w:t>-</w:t>
      </w:r>
      <w:r w:rsidRPr="00BD791E">
        <w:rPr>
          <w:lang w:eastAsia="ko-KR"/>
        </w:rPr>
        <w:tab/>
      </w:r>
      <w:r w:rsidRPr="00BD791E">
        <w:t>perform transmission</w:t>
      </w:r>
      <w:r w:rsidRPr="00BD791E">
        <w:rPr>
          <w:lang w:eastAsia="ko-KR"/>
        </w:rPr>
        <w:t xml:space="preserve"> of the PDCP SDUs </w:t>
      </w:r>
      <w:r w:rsidRPr="00BD791E">
        <w:t xml:space="preserve">in ascending order of the COUNT value associated to the </w:t>
      </w:r>
      <w:r w:rsidRPr="00BD791E">
        <w:rPr>
          <w:lang w:eastAsia="ko-KR"/>
        </w:rPr>
        <w:t xml:space="preserve">PDCP </w:t>
      </w:r>
      <w:r w:rsidRPr="00BD791E">
        <w:t xml:space="preserve">SDU prior to the PDCP re-establishment without </w:t>
      </w:r>
      <w:r w:rsidRPr="00BD791E">
        <w:rPr>
          <w:lang w:eastAsia="ko-KR"/>
        </w:rPr>
        <w:t>re</w:t>
      </w:r>
      <w:r w:rsidRPr="00BD791E">
        <w:t xml:space="preserve">starting the </w:t>
      </w:r>
      <w:proofErr w:type="spellStart"/>
      <w:r w:rsidRPr="00BD791E">
        <w:rPr>
          <w:i/>
        </w:rPr>
        <w:t>discardTimer</w:t>
      </w:r>
      <w:proofErr w:type="spellEnd"/>
      <w:r w:rsidRPr="00BD791E">
        <w:t xml:space="preserve">, as specified in clause </w:t>
      </w:r>
      <w:proofErr w:type="gramStart"/>
      <w:r w:rsidRPr="00BD791E">
        <w:t>5.2.1</w:t>
      </w:r>
      <w:r w:rsidRPr="00BD791E">
        <w:rPr>
          <w:lang w:eastAsia="ko-KR"/>
        </w:rPr>
        <w:t>;</w:t>
      </w:r>
      <w:proofErr w:type="gramEnd"/>
    </w:p>
    <w:p w14:paraId="7504C865" w14:textId="77777777" w:rsidR="00632A3B" w:rsidRPr="00BD791E" w:rsidRDefault="00632A3B" w:rsidP="00632A3B">
      <w:pPr>
        <w:pStyle w:val="B1"/>
        <w:rPr>
          <w:lang w:eastAsia="ko-KR"/>
        </w:rPr>
      </w:pPr>
      <w:r w:rsidRPr="00BD791E">
        <w:rPr>
          <w:lang w:eastAsia="ko-KR"/>
        </w:rPr>
        <w:lastRenderedPageBreak/>
        <w:t>-</w:t>
      </w:r>
      <w:r w:rsidRPr="00BD791E">
        <w:rPr>
          <w:lang w:eastAsia="ko-KR"/>
        </w:rPr>
        <w:tab/>
        <w:t>for AM DRBs whose PDCP entities were not suspended, from the first PDCP SDU for which the successful delivery of the corresponding PDCP Data PDU has not been confirmed by lower layers,</w:t>
      </w:r>
      <w:r w:rsidRPr="00BD791E">
        <w:t xml:space="preserve"> perform </w:t>
      </w:r>
      <w:r w:rsidRPr="00BD791E">
        <w:rPr>
          <w:lang w:eastAsia="ko-KR"/>
        </w:rPr>
        <w:t xml:space="preserve">retransmission or </w:t>
      </w:r>
      <w:r w:rsidRPr="00BD791E">
        <w:t>transmission</w:t>
      </w:r>
      <w:r w:rsidRPr="00BD791E">
        <w:rPr>
          <w:lang w:eastAsia="ko-KR"/>
        </w:rPr>
        <w:t xml:space="preserve"> of all the PDCP SDUs already associated with PDCP SNs </w:t>
      </w:r>
      <w:r w:rsidRPr="00BD791E">
        <w:t>in ascending order of the COUNT value</w:t>
      </w:r>
      <w:r w:rsidRPr="00BD791E">
        <w:rPr>
          <w:lang w:eastAsia="ko-KR"/>
        </w:rPr>
        <w:t xml:space="preserve">s </w:t>
      </w:r>
      <w:r w:rsidRPr="00BD791E">
        <w:t xml:space="preserve">associated to the </w:t>
      </w:r>
      <w:r w:rsidRPr="00BD791E">
        <w:rPr>
          <w:lang w:eastAsia="ko-KR"/>
        </w:rPr>
        <w:t xml:space="preserve">PDCP </w:t>
      </w:r>
      <w:r w:rsidRPr="00BD791E">
        <w:t xml:space="preserve">SDU prior to the PDCP entity re-establishment </w:t>
      </w:r>
      <w:r w:rsidRPr="00BD791E">
        <w:rPr>
          <w:lang w:eastAsia="ko-KR"/>
        </w:rPr>
        <w:t>as specified below:</w:t>
      </w:r>
    </w:p>
    <w:p w14:paraId="5388B756" w14:textId="55F58A89" w:rsidR="00632A3B" w:rsidRPr="00BD791E" w:rsidRDefault="00632A3B" w:rsidP="00632A3B">
      <w:pPr>
        <w:pStyle w:val="B2"/>
        <w:rPr>
          <w:lang w:eastAsia="ko-KR"/>
        </w:rPr>
      </w:pPr>
      <w:r w:rsidRPr="00BD791E">
        <w:rPr>
          <w:lang w:eastAsia="ko-KR"/>
        </w:rPr>
        <w:t>-</w:t>
      </w:r>
      <w:r w:rsidRPr="00BD791E">
        <w:rPr>
          <w:lang w:eastAsia="ko-KR"/>
        </w:rPr>
        <w:tab/>
        <w:t xml:space="preserve">perform header compression of the PDCP SDU using ROHC as specified in </w:t>
      </w:r>
      <w:del w:id="2" w:author="Apple" w:date="2022-02-07T16:02:00Z">
        <w:r w:rsidRPr="00BD791E" w:rsidDel="00E67B15">
          <w:rPr>
            <w:lang w:eastAsia="ko-KR"/>
          </w:rPr>
          <w:delText xml:space="preserve">the </w:delText>
        </w:r>
      </w:del>
      <w:r w:rsidRPr="00BD791E">
        <w:rPr>
          <w:lang w:eastAsia="ko-KR"/>
        </w:rPr>
        <w:t xml:space="preserve">clause 5.7.4 and/or using EHC as specified in </w:t>
      </w:r>
      <w:del w:id="3" w:author="Apple" w:date="2022-02-07T16:02:00Z">
        <w:r w:rsidRPr="00BD791E" w:rsidDel="00E67B15">
          <w:rPr>
            <w:lang w:eastAsia="ko-KR"/>
          </w:rPr>
          <w:delText xml:space="preserve">the </w:delText>
        </w:r>
      </w:del>
      <w:r w:rsidRPr="00BD791E">
        <w:rPr>
          <w:lang w:eastAsia="ko-KR"/>
        </w:rPr>
        <w:t xml:space="preserve">clause </w:t>
      </w:r>
      <w:proofErr w:type="gramStart"/>
      <w:r w:rsidRPr="00BD791E">
        <w:rPr>
          <w:lang w:eastAsia="ko-KR"/>
        </w:rPr>
        <w:t>5.12.4;</w:t>
      </w:r>
      <w:proofErr w:type="gramEnd"/>
    </w:p>
    <w:p w14:paraId="52BAE122" w14:textId="77777777" w:rsidR="00333E8E" w:rsidRPr="00333E8E" w:rsidRDefault="00333E8E" w:rsidP="00333E8E">
      <w:pPr>
        <w:pStyle w:val="B2"/>
        <w:rPr>
          <w:ins w:id="4" w:author="Apple" w:date="2022-02-07T15:58:00Z"/>
          <w:lang w:eastAsia="ko-KR"/>
        </w:rPr>
      </w:pPr>
      <w:ins w:id="5" w:author="Apple" w:date="2022-02-07T15:58:00Z">
        <w:r w:rsidRPr="00333E8E">
          <w:rPr>
            <w:lang w:eastAsia="ko-KR"/>
          </w:rPr>
          <w:t>-</w:t>
        </w:r>
        <w:r w:rsidRPr="00333E8E">
          <w:rPr>
            <w:lang w:eastAsia="ko-KR"/>
          </w:rPr>
          <w:tab/>
          <w:t xml:space="preserve">if </w:t>
        </w:r>
        <w:proofErr w:type="spellStart"/>
        <w:r w:rsidRPr="00333E8E">
          <w:rPr>
            <w:i/>
            <w:iCs/>
            <w:lang w:eastAsia="ko-KR"/>
            <w:rPrChange w:id="6" w:author="作者">
              <w:rPr>
                <w:lang w:eastAsia="ko-KR"/>
              </w:rPr>
            </w:rPrChange>
          </w:rPr>
          <w:t>drb-ContinueUDC</w:t>
        </w:r>
        <w:proofErr w:type="spellEnd"/>
        <w:r w:rsidRPr="00333E8E">
          <w:rPr>
            <w:lang w:eastAsia="ko-KR"/>
          </w:rPr>
          <w:t xml:space="preserve"> is not configured; or</w:t>
        </w:r>
      </w:ins>
    </w:p>
    <w:p w14:paraId="665BB868" w14:textId="77777777" w:rsidR="00333E8E" w:rsidRPr="00333E8E" w:rsidRDefault="00333E8E" w:rsidP="00333E8E">
      <w:pPr>
        <w:pStyle w:val="B2"/>
        <w:rPr>
          <w:ins w:id="7" w:author="Apple" w:date="2022-02-07T15:58:00Z"/>
          <w:lang w:eastAsia="ko-KR"/>
        </w:rPr>
      </w:pPr>
      <w:ins w:id="8" w:author="Apple" w:date="2022-02-07T15:58:00Z">
        <w:r w:rsidRPr="00333E8E">
          <w:rPr>
            <w:lang w:eastAsia="ko-KR"/>
          </w:rPr>
          <w:t>-</w:t>
        </w:r>
        <w:r w:rsidRPr="00333E8E">
          <w:rPr>
            <w:lang w:eastAsia="ko-KR"/>
          </w:rPr>
          <w:tab/>
          <w:t xml:space="preserve">if </w:t>
        </w:r>
        <w:proofErr w:type="spellStart"/>
        <w:r w:rsidRPr="00333E8E">
          <w:rPr>
            <w:i/>
            <w:iCs/>
            <w:lang w:eastAsia="ko-KR"/>
            <w:rPrChange w:id="9" w:author="作者">
              <w:rPr>
                <w:lang w:eastAsia="ko-KR"/>
              </w:rPr>
            </w:rPrChange>
          </w:rPr>
          <w:t>drb-ContinueUDC</w:t>
        </w:r>
        <w:proofErr w:type="spellEnd"/>
        <w:r w:rsidRPr="00333E8E">
          <w:rPr>
            <w:lang w:eastAsia="ko-KR"/>
          </w:rPr>
          <w:t xml:space="preserve"> is configured and the PDCP SDU has not been compressed before:</w:t>
        </w:r>
      </w:ins>
    </w:p>
    <w:p w14:paraId="5412C059" w14:textId="339734E7" w:rsidR="00333E8E" w:rsidRDefault="00333E8E">
      <w:pPr>
        <w:pStyle w:val="B2"/>
        <w:ind w:left="1135"/>
        <w:rPr>
          <w:ins w:id="10" w:author="Apple" w:date="2022-02-07T15:58:00Z"/>
          <w:lang w:eastAsia="ko-KR"/>
        </w:rPr>
        <w:pPrChange w:id="11" w:author="Apple" w:date="2022-02-07T16:03:00Z">
          <w:pPr>
            <w:pStyle w:val="B2"/>
          </w:pPr>
        </w:pPrChange>
      </w:pPr>
      <w:ins w:id="12" w:author="Apple" w:date="2022-02-07T15:58:00Z">
        <w:r w:rsidRPr="00333E8E">
          <w:rPr>
            <w:lang w:eastAsia="ko-KR"/>
          </w:rPr>
          <w:t>-</w:t>
        </w:r>
        <w:r w:rsidRPr="00333E8E">
          <w:rPr>
            <w:lang w:eastAsia="ko-KR"/>
          </w:rPr>
          <w:tab/>
          <w:t>perform uplink data compression of the PDCP SDU as specified in clause 5.X.</w:t>
        </w:r>
        <w:proofErr w:type="gramStart"/>
        <w:r w:rsidRPr="00333E8E">
          <w:rPr>
            <w:lang w:eastAsia="ko-KR"/>
          </w:rPr>
          <w:t>4;</w:t>
        </w:r>
        <w:proofErr w:type="gramEnd"/>
      </w:ins>
    </w:p>
    <w:p w14:paraId="3EEE46C4" w14:textId="5218E716" w:rsidR="00632A3B" w:rsidRPr="00BD791E" w:rsidRDefault="00632A3B" w:rsidP="00632A3B">
      <w:pPr>
        <w:pStyle w:val="B2"/>
        <w:rPr>
          <w:lang w:eastAsia="ko-KR"/>
        </w:rPr>
      </w:pPr>
      <w:r w:rsidRPr="00BD791E">
        <w:rPr>
          <w:lang w:eastAsia="ko-KR"/>
        </w:rPr>
        <w:t>-</w:t>
      </w:r>
      <w:r w:rsidRPr="00BD791E">
        <w:rPr>
          <w:lang w:eastAsia="ko-KR"/>
        </w:rPr>
        <w:tab/>
        <w:t xml:space="preserve">perform integrity protection and ciphering of the PDCP SDU using the COUNT value associated with this PDCP SDU as specified in </w:t>
      </w:r>
      <w:del w:id="13" w:author="Apple" w:date="2022-02-07T16:41:00Z">
        <w:r w:rsidRPr="00BD791E" w:rsidDel="00ED4B65">
          <w:rPr>
            <w:lang w:eastAsia="ko-KR"/>
          </w:rPr>
          <w:delText xml:space="preserve">the </w:delText>
        </w:r>
      </w:del>
      <w:r w:rsidRPr="00BD791E">
        <w:rPr>
          <w:lang w:eastAsia="ko-KR"/>
        </w:rPr>
        <w:t xml:space="preserve">clause 5.9 and </w:t>
      </w:r>
      <w:proofErr w:type="gramStart"/>
      <w:r w:rsidRPr="00BD791E">
        <w:rPr>
          <w:lang w:eastAsia="ko-KR"/>
        </w:rPr>
        <w:t>5.8;</w:t>
      </w:r>
      <w:proofErr w:type="gramEnd"/>
    </w:p>
    <w:p w14:paraId="561DB5F4" w14:textId="77777777" w:rsidR="00632A3B" w:rsidRPr="00BD791E" w:rsidRDefault="00632A3B" w:rsidP="00632A3B">
      <w:pPr>
        <w:pStyle w:val="B2"/>
        <w:rPr>
          <w:lang w:eastAsia="ko-KR"/>
        </w:rPr>
      </w:pPr>
      <w:r w:rsidRPr="00BD791E">
        <w:rPr>
          <w:lang w:eastAsia="ko-KR"/>
        </w:rPr>
        <w:t>-</w:t>
      </w:r>
      <w:r w:rsidRPr="00BD791E">
        <w:rPr>
          <w:lang w:eastAsia="ko-KR"/>
        </w:rPr>
        <w:tab/>
        <w:t>submit the resulting PDCP Data PDU to lower layer, as specified in clause 5.2.1.</w:t>
      </w:r>
    </w:p>
    <w:p w14:paraId="4CDA28EE" w14:textId="77777777" w:rsidR="00632A3B" w:rsidRPr="00BD791E" w:rsidRDefault="00632A3B" w:rsidP="00632A3B">
      <w:r w:rsidRPr="00BD791E">
        <w:t>When upper layers request a PDCP entity re-establishment, the receiving PDCP entity shall:</w:t>
      </w:r>
    </w:p>
    <w:p w14:paraId="686123C0" w14:textId="77777777" w:rsidR="00632A3B" w:rsidRPr="00BD791E" w:rsidRDefault="00632A3B" w:rsidP="00632A3B">
      <w:pPr>
        <w:pStyle w:val="B1"/>
        <w:rPr>
          <w:lang w:eastAsia="ko-KR"/>
        </w:rPr>
      </w:pPr>
      <w:bookmarkStart w:id="14" w:name="Signet15"/>
      <w:bookmarkEnd w:id="14"/>
      <w:r w:rsidRPr="00BD791E">
        <w:rPr>
          <w:lang w:eastAsia="zh-CN"/>
        </w:rPr>
        <w:t>-</w:t>
      </w:r>
      <w:r w:rsidRPr="00BD791E">
        <w:rPr>
          <w:lang w:eastAsia="zh-CN"/>
        </w:rPr>
        <w:tab/>
      </w:r>
      <w:r w:rsidRPr="00BD791E">
        <w:rPr>
          <w:lang w:eastAsia="ko-KR"/>
        </w:rPr>
        <w:t xml:space="preserve">process the PDCP Data PDUs that are received from lower layers due to the re-establishment of the lower layers, as specified in the clause </w:t>
      </w:r>
      <w:proofErr w:type="gramStart"/>
      <w:r w:rsidRPr="00BD791E">
        <w:rPr>
          <w:lang w:eastAsia="ko-KR"/>
        </w:rPr>
        <w:t>5.2.2.1;</w:t>
      </w:r>
      <w:proofErr w:type="gramEnd"/>
    </w:p>
    <w:p w14:paraId="71A56F2A" w14:textId="77777777" w:rsidR="00632A3B" w:rsidRPr="00BD791E" w:rsidRDefault="00632A3B" w:rsidP="00632A3B">
      <w:pPr>
        <w:pStyle w:val="B1"/>
        <w:rPr>
          <w:lang w:eastAsia="zh-CN"/>
        </w:rPr>
      </w:pPr>
      <w:r w:rsidRPr="00BD791E">
        <w:rPr>
          <w:lang w:eastAsia="zh-CN"/>
        </w:rPr>
        <w:t>-</w:t>
      </w:r>
      <w:r w:rsidRPr="00BD791E">
        <w:rPr>
          <w:lang w:eastAsia="zh-CN"/>
        </w:rPr>
        <w:tab/>
        <w:t>for SRBs, discard</w:t>
      </w:r>
      <w:r w:rsidRPr="00BD791E">
        <w:rPr>
          <w:lang w:eastAsia="ko-KR"/>
        </w:rPr>
        <w:t xml:space="preserve"> </w:t>
      </w:r>
      <w:r w:rsidRPr="00BD791E">
        <w:t xml:space="preserve">all stored PDCP SDUs and PDCP </w:t>
      </w:r>
      <w:proofErr w:type="gramStart"/>
      <w:r w:rsidRPr="00BD791E">
        <w:t>PDUs;</w:t>
      </w:r>
      <w:proofErr w:type="gramEnd"/>
    </w:p>
    <w:p w14:paraId="72A6861B" w14:textId="77777777" w:rsidR="00632A3B" w:rsidRPr="00BD791E" w:rsidRDefault="00632A3B" w:rsidP="00632A3B">
      <w:pPr>
        <w:pStyle w:val="B1"/>
        <w:rPr>
          <w:lang w:eastAsia="ko-KR"/>
        </w:rPr>
      </w:pPr>
      <w:r w:rsidRPr="00BD791E">
        <w:rPr>
          <w:lang w:eastAsia="ko-KR"/>
        </w:rPr>
        <w:t>-</w:t>
      </w:r>
      <w:r w:rsidRPr="00BD791E">
        <w:rPr>
          <w:lang w:eastAsia="ko-KR"/>
        </w:rPr>
        <w:tab/>
        <w:t xml:space="preserve">for SRBs and UM DRBs, if </w:t>
      </w:r>
      <w:r w:rsidRPr="00BD791E">
        <w:rPr>
          <w:i/>
          <w:lang w:eastAsia="ko-KR"/>
        </w:rPr>
        <w:t>t-Reordering</w:t>
      </w:r>
      <w:r w:rsidRPr="00BD791E">
        <w:rPr>
          <w:lang w:eastAsia="ko-KR"/>
        </w:rPr>
        <w:t xml:space="preserve"> is running:</w:t>
      </w:r>
    </w:p>
    <w:p w14:paraId="7973B0B7" w14:textId="77777777" w:rsidR="00632A3B" w:rsidRPr="00BD791E" w:rsidRDefault="00632A3B" w:rsidP="00632A3B">
      <w:pPr>
        <w:pStyle w:val="B2"/>
        <w:rPr>
          <w:lang w:eastAsia="ko-KR"/>
        </w:rPr>
      </w:pPr>
      <w:r w:rsidRPr="00BD791E">
        <w:rPr>
          <w:lang w:eastAsia="ko-KR"/>
        </w:rPr>
        <w:t>-</w:t>
      </w:r>
      <w:r w:rsidRPr="00BD791E">
        <w:rPr>
          <w:lang w:eastAsia="ko-KR"/>
        </w:rPr>
        <w:tab/>
        <w:t xml:space="preserve">stop and reset </w:t>
      </w:r>
      <w:r w:rsidRPr="00BD791E">
        <w:rPr>
          <w:i/>
          <w:lang w:eastAsia="ko-KR"/>
        </w:rPr>
        <w:t>t-</w:t>
      </w:r>
      <w:proofErr w:type="gramStart"/>
      <w:r w:rsidRPr="00BD791E">
        <w:rPr>
          <w:i/>
          <w:lang w:eastAsia="ko-KR"/>
        </w:rPr>
        <w:t>Reordering</w:t>
      </w:r>
      <w:r w:rsidRPr="00BD791E">
        <w:rPr>
          <w:lang w:eastAsia="ko-KR"/>
        </w:rPr>
        <w:t>;</w:t>
      </w:r>
      <w:proofErr w:type="gramEnd"/>
    </w:p>
    <w:p w14:paraId="664F66DF" w14:textId="77777777" w:rsidR="00632A3B" w:rsidRPr="00BD791E" w:rsidRDefault="00632A3B" w:rsidP="00632A3B">
      <w:pPr>
        <w:pStyle w:val="B2"/>
        <w:rPr>
          <w:lang w:eastAsia="ko-KR"/>
        </w:rPr>
      </w:pPr>
      <w:r w:rsidRPr="00BD791E">
        <w:rPr>
          <w:lang w:eastAsia="ko-KR"/>
        </w:rPr>
        <w:t>-</w:t>
      </w:r>
      <w:r w:rsidRPr="00BD791E">
        <w:rPr>
          <w:lang w:eastAsia="ko-KR"/>
        </w:rPr>
        <w:tab/>
        <w:t xml:space="preserve">for UM DRBs, deliver all stored PDCP SDUs to the upper layers in ascending order of associated COUNT values after performing header </w:t>
      </w:r>
      <w:proofErr w:type="gramStart"/>
      <w:r w:rsidRPr="00BD791E">
        <w:rPr>
          <w:lang w:eastAsia="ko-KR"/>
        </w:rPr>
        <w:t>decompression;</w:t>
      </w:r>
      <w:proofErr w:type="gramEnd"/>
    </w:p>
    <w:p w14:paraId="0F2A65BC" w14:textId="77777777" w:rsidR="00632A3B" w:rsidRPr="00BD791E" w:rsidRDefault="00632A3B" w:rsidP="00632A3B">
      <w:pPr>
        <w:pStyle w:val="B1"/>
        <w:rPr>
          <w:lang w:eastAsia="ko-KR"/>
        </w:rPr>
      </w:pPr>
      <w:r w:rsidRPr="00BD791E">
        <w:rPr>
          <w:lang w:eastAsia="ko-KR"/>
        </w:rPr>
        <w:t>-</w:t>
      </w:r>
      <w:r w:rsidRPr="00BD791E">
        <w:rPr>
          <w:lang w:eastAsia="ko-KR"/>
        </w:rPr>
        <w:tab/>
        <w:t>for AM DRBs</w:t>
      </w:r>
      <w:r w:rsidRPr="00BD791E">
        <w:rPr>
          <w:lang w:eastAsia="zh-CN"/>
        </w:rPr>
        <w:t xml:space="preserve"> for Uu interface</w:t>
      </w:r>
      <w:r w:rsidRPr="00BD791E">
        <w:rPr>
          <w:lang w:eastAsia="ko-KR"/>
        </w:rPr>
        <w:t xml:space="preserve">, perform header decompression using ROHC for all stored PDCP SDUs if </w:t>
      </w:r>
      <w:proofErr w:type="spellStart"/>
      <w:r w:rsidRPr="00BD791E">
        <w:rPr>
          <w:i/>
          <w:lang w:eastAsia="ko-KR"/>
        </w:rPr>
        <w:t>drb-ContinueROHC</w:t>
      </w:r>
      <w:proofErr w:type="spellEnd"/>
      <w:r w:rsidRPr="00BD791E">
        <w:rPr>
          <w:lang w:eastAsia="ko-KR"/>
        </w:rPr>
        <w:t xml:space="preserve"> is not configured in </w:t>
      </w:r>
      <w:r w:rsidRPr="00BD791E">
        <w:t>TS 38.331</w:t>
      </w:r>
      <w:r w:rsidRPr="00BD791E">
        <w:rPr>
          <w:lang w:eastAsia="ko-KR"/>
        </w:rPr>
        <w:t xml:space="preserve"> [3</w:t>
      </w:r>
      <w:proofErr w:type="gramStart"/>
      <w:r w:rsidRPr="00BD791E">
        <w:rPr>
          <w:lang w:eastAsia="ko-KR"/>
        </w:rPr>
        <w:t>];</w:t>
      </w:r>
      <w:proofErr w:type="gramEnd"/>
    </w:p>
    <w:p w14:paraId="688DA646" w14:textId="77777777" w:rsidR="00632A3B" w:rsidRPr="00BD791E" w:rsidRDefault="00632A3B" w:rsidP="00632A3B">
      <w:pPr>
        <w:pStyle w:val="B1"/>
        <w:rPr>
          <w:lang w:eastAsia="zh-CN"/>
        </w:rPr>
      </w:pPr>
      <w:r w:rsidRPr="00BD791E">
        <w:rPr>
          <w:lang w:eastAsia="ko-KR"/>
        </w:rPr>
        <w:t>-</w:t>
      </w:r>
      <w:r w:rsidRPr="00BD791E">
        <w:rPr>
          <w:lang w:eastAsia="ko-KR"/>
        </w:rPr>
        <w:tab/>
        <w:t>for AM DRBs</w:t>
      </w:r>
      <w:r w:rsidRPr="00BD791E">
        <w:rPr>
          <w:lang w:eastAsia="zh-CN"/>
        </w:rPr>
        <w:t xml:space="preserve"> for PC5 interface</w:t>
      </w:r>
      <w:r w:rsidRPr="00BD791E">
        <w:rPr>
          <w:lang w:eastAsia="ko-KR"/>
        </w:rPr>
        <w:t xml:space="preserve">, perform header decompression using ROHC for all stored PDCP </w:t>
      </w:r>
      <w:r w:rsidRPr="00BD791E">
        <w:rPr>
          <w:lang w:eastAsia="zh-CN"/>
        </w:rPr>
        <w:t xml:space="preserve">IP </w:t>
      </w:r>
      <w:proofErr w:type="gramStart"/>
      <w:r w:rsidRPr="00BD791E">
        <w:rPr>
          <w:lang w:eastAsia="ko-KR"/>
        </w:rPr>
        <w:t>SDUs;</w:t>
      </w:r>
      <w:proofErr w:type="gramEnd"/>
    </w:p>
    <w:p w14:paraId="1D30C87D" w14:textId="77777777" w:rsidR="00632A3B" w:rsidRPr="00BD791E" w:rsidRDefault="00632A3B" w:rsidP="00632A3B">
      <w:pPr>
        <w:pStyle w:val="B1"/>
        <w:rPr>
          <w:lang w:eastAsia="ko-KR"/>
        </w:rPr>
      </w:pPr>
      <w:r w:rsidRPr="00BD791E">
        <w:rPr>
          <w:lang w:eastAsia="ko-KR"/>
        </w:rPr>
        <w:t>-</w:t>
      </w:r>
      <w:r w:rsidRPr="00BD791E">
        <w:rPr>
          <w:lang w:eastAsia="ko-KR"/>
        </w:rPr>
        <w:tab/>
        <w:t>for AM DRBs</w:t>
      </w:r>
      <w:r w:rsidRPr="00BD791E">
        <w:rPr>
          <w:lang w:eastAsia="zh-CN"/>
        </w:rPr>
        <w:t xml:space="preserve"> for Uu interface</w:t>
      </w:r>
      <w:r w:rsidRPr="00BD791E">
        <w:rPr>
          <w:lang w:eastAsia="ko-KR"/>
        </w:rPr>
        <w:t xml:space="preserve">, perform header decompression using EHC for all stored PDCP SDUs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-DL</w:t>
      </w:r>
      <w:r w:rsidRPr="00BD791E">
        <w:rPr>
          <w:lang w:eastAsia="ko-KR"/>
        </w:rPr>
        <w:t xml:space="preserve"> is not configured in </w:t>
      </w:r>
      <w:r w:rsidRPr="00BD791E">
        <w:t>TS 38.331</w:t>
      </w:r>
      <w:r w:rsidRPr="00BD791E">
        <w:rPr>
          <w:lang w:eastAsia="ko-KR"/>
        </w:rPr>
        <w:t xml:space="preserve"> [3</w:t>
      </w:r>
      <w:proofErr w:type="gramStart"/>
      <w:r w:rsidRPr="00BD791E">
        <w:rPr>
          <w:lang w:eastAsia="ko-KR"/>
        </w:rPr>
        <w:t>];</w:t>
      </w:r>
      <w:proofErr w:type="gramEnd"/>
    </w:p>
    <w:p w14:paraId="73881CF4" w14:textId="77777777" w:rsidR="00632A3B" w:rsidRPr="00BD791E" w:rsidRDefault="00632A3B" w:rsidP="00632A3B">
      <w:pPr>
        <w:pStyle w:val="B1"/>
      </w:pPr>
      <w:r w:rsidRPr="00BD791E">
        <w:t>-</w:t>
      </w:r>
      <w:r w:rsidRPr="00BD791E">
        <w:tab/>
        <w:t xml:space="preserve">for UM DRBs </w:t>
      </w:r>
      <w:r w:rsidRPr="00BD791E">
        <w:rPr>
          <w:lang w:eastAsia="ko-KR"/>
        </w:rPr>
        <w:t>and AM DRBs</w:t>
      </w:r>
      <w:r w:rsidRPr="00BD791E">
        <w:t xml:space="preserve">, reset the ROHC </w:t>
      </w:r>
      <w:r w:rsidRPr="00BD791E">
        <w:rPr>
          <w:lang w:eastAsia="ko-KR"/>
        </w:rPr>
        <w:t>protocol for downlink</w:t>
      </w:r>
      <w:r w:rsidRPr="00BD791E">
        <w:t xml:space="preserve"> and start with NC state in U-mode (as defined in RFC 3095 [8] and RFC 4815 [9])</w:t>
      </w:r>
      <w:r w:rsidRPr="00BD791E">
        <w:rPr>
          <w:lang w:eastAsia="ko-KR"/>
        </w:rPr>
        <w:t xml:space="preserve"> if </w:t>
      </w:r>
      <w:proofErr w:type="spellStart"/>
      <w:r w:rsidRPr="00BD791E">
        <w:rPr>
          <w:i/>
          <w:iCs/>
        </w:rPr>
        <w:t>drb-ContinueROHC</w:t>
      </w:r>
      <w:proofErr w:type="spellEnd"/>
      <w:r w:rsidRPr="00BD791E">
        <w:rPr>
          <w:lang w:eastAsia="ko-KR"/>
        </w:rPr>
        <w:t xml:space="preserve"> is not configured in </w:t>
      </w:r>
      <w:r w:rsidRPr="00BD791E">
        <w:t>TS 38.331</w:t>
      </w:r>
      <w:r w:rsidRPr="00BD791E">
        <w:rPr>
          <w:lang w:eastAsia="ko-KR"/>
        </w:rPr>
        <w:t xml:space="preserve"> [3</w:t>
      </w:r>
      <w:proofErr w:type="gramStart"/>
      <w:r w:rsidRPr="00BD791E">
        <w:rPr>
          <w:lang w:eastAsia="ko-KR"/>
        </w:rPr>
        <w:t>]</w:t>
      </w:r>
      <w:r w:rsidRPr="00BD791E">
        <w:t>;</w:t>
      </w:r>
      <w:proofErr w:type="gramEnd"/>
    </w:p>
    <w:p w14:paraId="47CBA9A9" w14:textId="77777777" w:rsidR="00632A3B" w:rsidRPr="00BD791E" w:rsidRDefault="00632A3B" w:rsidP="00632A3B">
      <w:pPr>
        <w:pStyle w:val="B1"/>
      </w:pPr>
      <w:r w:rsidRPr="00BD791E">
        <w:rPr>
          <w:lang w:eastAsia="ko-KR"/>
        </w:rPr>
        <w:t>-</w:t>
      </w:r>
      <w:r w:rsidRPr="00BD791E">
        <w:rPr>
          <w:lang w:eastAsia="ko-KR"/>
        </w:rPr>
        <w:tab/>
      </w:r>
      <w:r w:rsidRPr="00BD791E">
        <w:t xml:space="preserve">for UM DRBs </w:t>
      </w:r>
      <w:r w:rsidRPr="00BD791E">
        <w:rPr>
          <w:lang w:eastAsia="ko-KR"/>
        </w:rPr>
        <w:t>and AM DRBs</w:t>
      </w:r>
      <w:r w:rsidRPr="00BD791E">
        <w:t>,</w:t>
      </w:r>
      <w:r w:rsidRPr="00BD791E">
        <w:rPr>
          <w:lang w:eastAsia="ko-KR"/>
        </w:rPr>
        <w:t xml:space="preserve"> reset the EHC protocol for downlink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-DL</w:t>
      </w:r>
      <w:r w:rsidRPr="00BD791E">
        <w:rPr>
          <w:lang w:eastAsia="ko-KR"/>
        </w:rPr>
        <w:t xml:space="preserve"> is not configured in </w:t>
      </w:r>
      <w:r w:rsidRPr="00BD791E">
        <w:t>TS 38.331</w:t>
      </w:r>
      <w:r w:rsidRPr="00BD791E">
        <w:rPr>
          <w:lang w:eastAsia="ko-KR"/>
        </w:rPr>
        <w:t xml:space="preserve"> [3</w:t>
      </w:r>
      <w:proofErr w:type="gramStart"/>
      <w:r w:rsidRPr="00BD791E">
        <w:rPr>
          <w:lang w:eastAsia="ko-KR"/>
        </w:rPr>
        <w:t>];</w:t>
      </w:r>
      <w:proofErr w:type="gramEnd"/>
    </w:p>
    <w:p w14:paraId="6B389D52" w14:textId="77777777" w:rsidR="00632A3B" w:rsidRPr="00BD791E" w:rsidRDefault="00632A3B" w:rsidP="00632A3B">
      <w:pPr>
        <w:pStyle w:val="B1"/>
        <w:rPr>
          <w:lang w:eastAsia="ko-KR"/>
        </w:rPr>
      </w:pPr>
      <w:r w:rsidRPr="00BD791E">
        <w:t>-</w:t>
      </w:r>
      <w:r w:rsidRPr="00BD791E">
        <w:tab/>
        <w:t xml:space="preserve">for UM DRBs and SRBs, set RX_NEXT and RX_DELIV to </w:t>
      </w:r>
      <w:r w:rsidRPr="00BD791E">
        <w:rPr>
          <w:lang w:eastAsia="ko-KR"/>
        </w:rPr>
        <w:t xml:space="preserve">the initial </w:t>
      </w:r>
      <w:proofErr w:type="gramStart"/>
      <w:r w:rsidRPr="00BD791E">
        <w:rPr>
          <w:lang w:eastAsia="ko-KR"/>
        </w:rPr>
        <w:t>value</w:t>
      </w:r>
      <w:r w:rsidRPr="00BD791E">
        <w:t>;</w:t>
      </w:r>
      <w:proofErr w:type="gramEnd"/>
    </w:p>
    <w:p w14:paraId="75F84653" w14:textId="77777777" w:rsidR="00632A3B" w:rsidRPr="00BD791E" w:rsidRDefault="00632A3B" w:rsidP="00632A3B">
      <w:pPr>
        <w:pStyle w:val="B1"/>
      </w:pPr>
      <w:r w:rsidRPr="00BD791E">
        <w:rPr>
          <w:lang w:eastAsia="ko-KR"/>
        </w:rPr>
        <w:t>-</w:t>
      </w:r>
      <w:r w:rsidRPr="00BD791E">
        <w:rPr>
          <w:lang w:eastAsia="ko-KR"/>
        </w:rPr>
        <w:tab/>
        <w:t>apply</w:t>
      </w:r>
      <w:r w:rsidRPr="00BD791E">
        <w:t xml:space="preserve"> the ciphering algorithm and key provided by upper layers during the PDCP entity re-establishment </w:t>
      </w:r>
      <w:proofErr w:type="gramStart"/>
      <w:r w:rsidRPr="00BD791E">
        <w:t>procedure;</w:t>
      </w:r>
      <w:proofErr w:type="gramEnd"/>
    </w:p>
    <w:p w14:paraId="50AEE1F3" w14:textId="77777777" w:rsidR="00632A3B" w:rsidRPr="00BD791E" w:rsidRDefault="00632A3B" w:rsidP="00632A3B">
      <w:pPr>
        <w:pStyle w:val="B1"/>
      </w:pPr>
      <w:r w:rsidRPr="00BD791E">
        <w:t>-</w:t>
      </w:r>
      <w:r w:rsidRPr="00BD791E">
        <w:tab/>
      </w:r>
      <w:r w:rsidRPr="00BD791E">
        <w:rPr>
          <w:lang w:eastAsia="ko-KR"/>
        </w:rPr>
        <w:t>apply</w:t>
      </w:r>
      <w:r w:rsidRPr="00BD791E">
        <w:t xml:space="preserve"> the integrity protection algorithm and key provided by upper layers during the PDCP entity re-establishment procedure.</w:t>
      </w:r>
    </w:p>
    <w:p w14:paraId="601F1499" w14:textId="77777777" w:rsidR="00632A3B" w:rsidRPr="00BD791E" w:rsidRDefault="00632A3B" w:rsidP="00632A3B">
      <w:pPr>
        <w:pStyle w:val="NO"/>
        <w:rPr>
          <w:lang w:eastAsia="zh-CN"/>
        </w:rPr>
      </w:pPr>
      <w:r w:rsidRPr="00BD791E">
        <w:rPr>
          <w:lang w:eastAsia="zh-CN"/>
        </w:rPr>
        <w:t>NOTE:</w:t>
      </w:r>
      <w:r w:rsidRPr="00BD791E">
        <w:rPr>
          <w:lang w:eastAsia="zh-CN"/>
        </w:rPr>
        <w:tab/>
        <w:t xml:space="preserve">After PDCP re-establishment on a </w:t>
      </w:r>
      <w:proofErr w:type="spellStart"/>
      <w:r w:rsidRPr="00BD791E">
        <w:rPr>
          <w:lang w:eastAsia="zh-CN"/>
        </w:rPr>
        <w:t>sidelink</w:t>
      </w:r>
      <w:proofErr w:type="spellEnd"/>
      <w:r w:rsidRPr="00BD791E">
        <w:rPr>
          <w:lang w:eastAsia="zh-CN"/>
        </w:rPr>
        <w:t xml:space="preserve"> ‎SRB/DRB, UE determines when to transmit and receive with the new key and discard the old key as specified in TS ‎‎33.536 [14].‎</w:t>
      </w:r>
    </w:p>
    <w:p w14:paraId="4CDCED2E" w14:textId="77777777" w:rsidR="00632A3B" w:rsidRPr="00DA23FA" w:rsidRDefault="00632A3B" w:rsidP="00632A3B">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p w14:paraId="7B8AFBDE" w14:textId="01B6E90F" w:rsidR="00632A3B" w:rsidRDefault="00632A3B" w:rsidP="00033F58"/>
    <w:p w14:paraId="1B6E8C8B" w14:textId="2F68C4D8" w:rsidR="005D4527" w:rsidRDefault="005D4527" w:rsidP="005D4527">
      <w:pPr>
        <w:pStyle w:val="Heading2"/>
      </w:pPr>
      <w:r>
        <w:t xml:space="preserve">Text Proposal </w:t>
      </w:r>
      <w:r w:rsidR="00ED4B65">
        <w:t>2</w:t>
      </w:r>
    </w:p>
    <w:p w14:paraId="321A375F" w14:textId="4D86F4DD" w:rsidR="00632A3B" w:rsidRDefault="005D4527" w:rsidP="00033F58">
      <w:r>
        <w:t xml:space="preserve">This section contains </w:t>
      </w:r>
      <w:r w:rsidR="00351ADB">
        <w:t>a text proposal</w:t>
      </w:r>
      <w:r>
        <w:t xml:space="preserve"> for TS 38.323</w:t>
      </w:r>
      <w:r w:rsidR="00351ADB">
        <w:t xml:space="preserve"> </w:t>
      </w:r>
      <w:r w:rsidR="00043CF7">
        <w:t xml:space="preserve">on top of </w:t>
      </w:r>
      <w:r w:rsidR="00A03DD2">
        <w:t xml:space="preserve">the draft CR in </w:t>
      </w:r>
      <w:r w:rsidR="00043CF7">
        <w:t>[</w:t>
      </w:r>
      <w:r w:rsidR="00A03DD2">
        <w:t>10</w:t>
      </w:r>
      <w:r w:rsidR="00043CF7">
        <w:t>].</w:t>
      </w:r>
    </w:p>
    <w:p w14:paraId="3291B507" w14:textId="77777777" w:rsidR="005D4527" w:rsidRPr="00DA23FA" w:rsidRDefault="005D4527" w:rsidP="005D4527">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START OF </w:t>
      </w:r>
      <w:r w:rsidRPr="007D3170">
        <w:rPr>
          <w:rFonts w:ascii="Times New Roman" w:hAnsi="Times New Roman" w:cs="Times New Roman"/>
          <w:lang w:val="en-US"/>
        </w:rPr>
        <w:t>CHANGE</w:t>
      </w:r>
      <w:r>
        <w:rPr>
          <w:rFonts w:ascii="Times New Roman" w:hAnsi="Times New Roman" w:cs="Times New Roman"/>
          <w:lang w:val="en-US"/>
        </w:rPr>
        <w:t>S</w:t>
      </w:r>
    </w:p>
    <w:p w14:paraId="2A89639D" w14:textId="77777777" w:rsidR="00632A3B" w:rsidRDefault="00632A3B" w:rsidP="005D4527">
      <w:pPr>
        <w:pStyle w:val="Heading3"/>
        <w:numPr>
          <w:ilvl w:val="0"/>
          <w:numId w:val="0"/>
        </w:numPr>
        <w:ind w:left="720" w:hanging="720"/>
        <w:rPr>
          <w:lang w:eastAsia="ko-KR"/>
        </w:rPr>
      </w:pPr>
      <w:bookmarkStart w:id="15" w:name="_Toc90590191"/>
      <w:bookmarkStart w:id="16" w:name="_Toc76549887"/>
      <w:bookmarkStart w:id="17" w:name="_Toc46492163"/>
      <w:bookmarkStart w:id="18" w:name="_Toc46492055"/>
      <w:bookmarkStart w:id="19" w:name="_Toc37126942"/>
      <w:bookmarkStart w:id="20" w:name="_Toc12616331"/>
      <w:r>
        <w:rPr>
          <w:lang w:eastAsia="ko-KR"/>
        </w:rPr>
        <w:t>5.1.2</w:t>
      </w:r>
      <w:r>
        <w:rPr>
          <w:lang w:eastAsia="ko-KR"/>
        </w:rPr>
        <w:tab/>
        <w:t>PDCP entity re-establishment</w:t>
      </w:r>
      <w:bookmarkEnd w:id="15"/>
    </w:p>
    <w:p w14:paraId="73BF4105" w14:textId="77777777" w:rsidR="00632A3B" w:rsidRDefault="00632A3B" w:rsidP="00632A3B">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14:paraId="0B2E457F" w14:textId="77777777" w:rsidR="00632A3B" w:rsidRDefault="00632A3B" w:rsidP="00632A3B">
      <w:pPr>
        <w:rPr>
          <w:lang w:eastAsia="ko-KR"/>
        </w:rPr>
      </w:pPr>
      <w:r>
        <w:t xml:space="preserve">When upper layers request a PDCP entity re-establishment, </w:t>
      </w:r>
      <w:r>
        <w:rPr>
          <w:lang w:eastAsia="ko-KR"/>
        </w:rPr>
        <w:t xml:space="preserve">the </w:t>
      </w:r>
      <w:r>
        <w:t>transmitting PDCP entity shall</w:t>
      </w:r>
      <w:r>
        <w:rPr>
          <w:lang w:eastAsia="ko-KR"/>
        </w:rPr>
        <w:t>:</w:t>
      </w:r>
    </w:p>
    <w:p w14:paraId="092CC32D" w14:textId="77777777" w:rsidR="00632A3B" w:rsidRDefault="00632A3B" w:rsidP="00632A3B">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proofErr w:type="gramStart"/>
      <w:r>
        <w:rPr>
          <w:lang w:eastAsia="ko-KR"/>
        </w:rPr>
        <w:t>];</w:t>
      </w:r>
      <w:proofErr w:type="gramEnd"/>
    </w:p>
    <w:p w14:paraId="15484501" w14:textId="77777777" w:rsidR="00632A3B" w:rsidRDefault="00632A3B" w:rsidP="00632A3B">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proofErr w:type="gramStart"/>
      <w:r>
        <w:rPr>
          <w:lang w:eastAsia="ko-KR"/>
        </w:rPr>
        <w:t>];</w:t>
      </w:r>
      <w:proofErr w:type="gramEnd"/>
    </w:p>
    <w:p w14:paraId="1DD8ADF2" w14:textId="77777777" w:rsidR="00A72884" w:rsidRPr="00A72884" w:rsidRDefault="00A72884" w:rsidP="00A72884">
      <w:pPr>
        <w:pStyle w:val="B1"/>
        <w:rPr>
          <w:lang w:eastAsia="ko-KR"/>
        </w:rPr>
      </w:pPr>
      <w:r w:rsidRPr="00A72884">
        <w:rPr>
          <w:lang w:eastAsia="ko-KR"/>
        </w:rPr>
        <w:t>-</w:t>
      </w:r>
      <w:r w:rsidRPr="00A72884">
        <w:rPr>
          <w:lang w:eastAsia="ko-KR"/>
        </w:rPr>
        <w:tab/>
      </w:r>
      <w:r w:rsidRPr="00A72884">
        <w:rPr>
          <w:rFonts w:hint="eastAsia"/>
          <w:lang w:eastAsia="ko-KR"/>
        </w:rPr>
        <w:t xml:space="preserve">for AM DRBs, </w:t>
      </w:r>
      <w:r w:rsidRPr="00A72884">
        <w:rPr>
          <w:lang w:eastAsia="ko-KR"/>
        </w:rPr>
        <w:t>reset the UDC</w:t>
      </w:r>
      <w:r w:rsidRPr="00A72884">
        <w:rPr>
          <w:rFonts w:hint="eastAsia"/>
          <w:lang w:eastAsia="ko-KR"/>
        </w:rPr>
        <w:t xml:space="preserve"> </w:t>
      </w:r>
      <w:r w:rsidRPr="00A72884">
        <w:rPr>
          <w:lang w:eastAsia="ko-KR"/>
        </w:rPr>
        <w:t xml:space="preserve">compression buffer to all zeros and prefill the dictionary if </w:t>
      </w:r>
      <w:proofErr w:type="spellStart"/>
      <w:r w:rsidRPr="00A72884">
        <w:rPr>
          <w:i/>
          <w:lang w:eastAsia="ko-KR"/>
        </w:rPr>
        <w:t>drb-ContinueUDC</w:t>
      </w:r>
      <w:proofErr w:type="spellEnd"/>
      <w:r w:rsidRPr="00A72884">
        <w:rPr>
          <w:lang w:eastAsia="ko-KR"/>
        </w:rPr>
        <w:t xml:space="preserve"> is not configured in TS 38.331 [3</w:t>
      </w:r>
      <w:proofErr w:type="gramStart"/>
      <w:r w:rsidRPr="00A72884">
        <w:rPr>
          <w:lang w:eastAsia="ko-KR"/>
        </w:rPr>
        <w:t>];</w:t>
      </w:r>
      <w:proofErr w:type="gramEnd"/>
    </w:p>
    <w:p w14:paraId="65BF691E" w14:textId="77777777" w:rsidR="00632A3B" w:rsidRDefault="00632A3B" w:rsidP="00632A3B">
      <w:pPr>
        <w:pStyle w:val="B1"/>
        <w:rPr>
          <w:lang w:eastAsia="ko-KR"/>
        </w:rPr>
      </w:pPr>
      <w:r>
        <w:rPr>
          <w:lang w:eastAsia="ko-KR"/>
        </w:rPr>
        <w:t>-</w:t>
      </w:r>
      <w:r>
        <w:rPr>
          <w:lang w:eastAsia="ko-KR"/>
        </w:rPr>
        <w:tab/>
      </w:r>
      <w:r>
        <w:t xml:space="preserve">for UM DRBs and SRBs, </w:t>
      </w:r>
      <w:r>
        <w:rPr>
          <w:lang w:eastAsia="ko-KR"/>
        </w:rPr>
        <w:t xml:space="preserve">set TX_NEXT to the initial </w:t>
      </w:r>
      <w:proofErr w:type="gramStart"/>
      <w:r>
        <w:rPr>
          <w:lang w:eastAsia="ko-KR"/>
        </w:rPr>
        <w:t>value;</w:t>
      </w:r>
      <w:proofErr w:type="gramEnd"/>
    </w:p>
    <w:p w14:paraId="7B308560" w14:textId="77777777" w:rsidR="00632A3B" w:rsidRDefault="00632A3B" w:rsidP="00632A3B">
      <w:pPr>
        <w:pStyle w:val="B1"/>
        <w:rPr>
          <w:lang w:eastAsia="ko-KR"/>
        </w:rPr>
      </w:pPr>
      <w:r>
        <w:rPr>
          <w:lang w:eastAsia="ko-KR"/>
        </w:rPr>
        <w:t>-</w:t>
      </w:r>
      <w:r>
        <w:rPr>
          <w:lang w:eastAsia="ko-KR"/>
        </w:rPr>
        <w:tab/>
        <w:t xml:space="preserve">for SRBs, discard all stored PDCP SDUs and PDCP </w:t>
      </w:r>
      <w:proofErr w:type="gramStart"/>
      <w:r>
        <w:rPr>
          <w:lang w:eastAsia="ko-KR"/>
        </w:rPr>
        <w:t>PDUs;</w:t>
      </w:r>
      <w:proofErr w:type="gramEnd"/>
    </w:p>
    <w:p w14:paraId="0F79C025" w14:textId="77777777" w:rsidR="00632A3B" w:rsidRDefault="00632A3B" w:rsidP="00632A3B">
      <w:pPr>
        <w:pStyle w:val="B1"/>
        <w:rPr>
          <w:lang w:eastAsia="ko-KR"/>
        </w:rPr>
      </w:pPr>
      <w:r>
        <w:rPr>
          <w:lang w:eastAsia="ko-KR"/>
        </w:rPr>
        <w:t>-</w:t>
      </w:r>
      <w:r>
        <w:rPr>
          <w:lang w:eastAsia="ko-KR"/>
        </w:rPr>
        <w:tab/>
        <w:t>apply</w:t>
      </w:r>
      <w:r>
        <w:t xml:space="preserve"> the ciphering algorithm and key provided by upper layers during the PDCP entity re-establishment </w:t>
      </w:r>
      <w:proofErr w:type="gramStart"/>
      <w:r>
        <w:t>procedure</w:t>
      </w:r>
      <w:r>
        <w:rPr>
          <w:lang w:eastAsia="ko-KR"/>
        </w:rPr>
        <w:t>;</w:t>
      </w:r>
      <w:proofErr w:type="gramEnd"/>
    </w:p>
    <w:p w14:paraId="4CCD001E" w14:textId="77777777" w:rsidR="00632A3B" w:rsidRDefault="00632A3B" w:rsidP="00632A3B">
      <w:pPr>
        <w:pStyle w:val="B1"/>
        <w:rPr>
          <w:lang w:eastAsia="ko-KR"/>
        </w:rPr>
      </w:pPr>
      <w:r>
        <w:t>-</w:t>
      </w:r>
      <w:r>
        <w:tab/>
      </w:r>
      <w:r>
        <w:rPr>
          <w:lang w:eastAsia="ko-KR"/>
        </w:rPr>
        <w:t>apply</w:t>
      </w:r>
      <w:r>
        <w:t xml:space="preserve"> the integrity protection algorithm and key provided by upper layers during the PDCP entity re-establishment </w:t>
      </w:r>
      <w:proofErr w:type="gramStart"/>
      <w:r>
        <w:t>procedure;</w:t>
      </w:r>
      <w:proofErr w:type="gramEnd"/>
    </w:p>
    <w:p w14:paraId="6F8A4CF9" w14:textId="77777777" w:rsidR="00632A3B" w:rsidRDefault="00632A3B" w:rsidP="00632A3B">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w:t>
      </w:r>
      <w:proofErr w:type="gramStart"/>
      <w:r>
        <w:t>and;</w:t>
      </w:r>
      <w:proofErr w:type="gramEnd"/>
    </w:p>
    <w:p w14:paraId="27B7D0A3" w14:textId="77777777" w:rsidR="00632A3B" w:rsidRDefault="00632A3B" w:rsidP="00632A3B">
      <w:pPr>
        <w:pStyle w:val="B1"/>
        <w:rPr>
          <w:lang w:eastAsia="ko-KR"/>
        </w:rPr>
      </w:pPr>
      <w:r>
        <w:rPr>
          <w:lang w:eastAsia="ko-KR"/>
        </w:rPr>
        <w:t>-</w:t>
      </w:r>
      <w:r>
        <w:rPr>
          <w:lang w:eastAsia="ko-KR"/>
        </w:rPr>
        <w:tab/>
        <w:t>for AM DRBs</w:t>
      </w:r>
      <w:r>
        <w:rPr>
          <w:lang w:eastAsia="zh-CN"/>
        </w:rPr>
        <w:t xml:space="preserve"> for Uu interface whose PDCP entities </w:t>
      </w:r>
      <w:proofErr w:type="gramStart"/>
      <w:r>
        <w:rPr>
          <w:lang w:eastAsia="zh-CN"/>
        </w:rPr>
        <w:t>were suspended</w:t>
      </w:r>
      <w:r>
        <w:rPr>
          <w:lang w:eastAsia="ko-KR"/>
        </w:rPr>
        <w:t>,</w:t>
      </w:r>
      <w:proofErr w:type="gramEnd"/>
      <w:r>
        <w:rPr>
          <w:lang w:eastAsia="ko-KR"/>
        </w:rPr>
        <w:t xml:space="preserve"> from the first PDCP SDU for which the successful delivery of the corresponding PDCP Data PDU has not been confirmed by lower layers, for each PDCP SDU already associated with a PDCP SN:</w:t>
      </w:r>
    </w:p>
    <w:p w14:paraId="51CBD182" w14:textId="77777777" w:rsidR="00632A3B" w:rsidRDefault="00632A3B" w:rsidP="00632A3B">
      <w:pPr>
        <w:pStyle w:val="B2"/>
        <w:rPr>
          <w:lang w:eastAsia="ko-KR"/>
        </w:rPr>
      </w:pPr>
      <w:r>
        <w:rPr>
          <w:lang w:eastAsia="ko-KR"/>
        </w:rPr>
        <w:t>-</w:t>
      </w:r>
      <w:r>
        <w:rPr>
          <w:lang w:eastAsia="ko-KR"/>
        </w:rPr>
        <w:tab/>
        <w:t xml:space="preserve">consider the PDCP SDUs as received from upper </w:t>
      </w:r>
      <w:proofErr w:type="gramStart"/>
      <w:r>
        <w:rPr>
          <w:lang w:eastAsia="ko-KR"/>
        </w:rPr>
        <w:t>layer;</w:t>
      </w:r>
      <w:proofErr w:type="gramEnd"/>
    </w:p>
    <w:p w14:paraId="13314F55" w14:textId="77777777" w:rsidR="00632A3B" w:rsidRDefault="00632A3B" w:rsidP="00632A3B">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xml:space="preserve">, as specified in clause </w:t>
      </w:r>
      <w:proofErr w:type="gramStart"/>
      <w:r>
        <w:t>5.2.1</w:t>
      </w:r>
      <w:r>
        <w:rPr>
          <w:lang w:eastAsia="ko-KR"/>
        </w:rPr>
        <w:t>;</w:t>
      </w:r>
      <w:proofErr w:type="gramEnd"/>
    </w:p>
    <w:p w14:paraId="65BD20F4" w14:textId="77777777" w:rsidR="00632A3B" w:rsidRDefault="00632A3B" w:rsidP="00632A3B">
      <w:pPr>
        <w:pStyle w:val="B1"/>
        <w:rPr>
          <w:lang w:eastAsia="ko-KR"/>
        </w:rPr>
      </w:pPr>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14:paraId="23A62FDF" w14:textId="2C4AD1FC" w:rsidR="00632A3B" w:rsidRDefault="00632A3B" w:rsidP="00632A3B">
      <w:pPr>
        <w:pStyle w:val="B2"/>
        <w:rPr>
          <w:lang w:eastAsia="ko-KR"/>
        </w:rPr>
      </w:pPr>
      <w:r>
        <w:rPr>
          <w:lang w:eastAsia="ko-KR"/>
        </w:rPr>
        <w:t>-</w:t>
      </w:r>
      <w:r>
        <w:rPr>
          <w:lang w:eastAsia="ko-KR"/>
        </w:rPr>
        <w:tab/>
        <w:t xml:space="preserve">perform header compression of the PDCP SDU using ROHC as specified in </w:t>
      </w:r>
      <w:del w:id="21" w:author="Apple" w:date="2022-02-07T16:00:00Z">
        <w:r w:rsidDel="00573104">
          <w:rPr>
            <w:lang w:eastAsia="ko-KR"/>
          </w:rPr>
          <w:delText xml:space="preserve">the </w:delText>
        </w:r>
      </w:del>
      <w:r>
        <w:rPr>
          <w:lang w:eastAsia="ko-KR"/>
        </w:rPr>
        <w:t xml:space="preserve">clause 5.7.4 and/or using EHC as specified in </w:t>
      </w:r>
      <w:del w:id="22" w:author="Apple" w:date="2022-02-07T16:00:00Z">
        <w:r w:rsidDel="00573104">
          <w:rPr>
            <w:lang w:eastAsia="ko-KR"/>
          </w:rPr>
          <w:delText xml:space="preserve">the </w:delText>
        </w:r>
      </w:del>
      <w:r>
        <w:rPr>
          <w:lang w:eastAsia="ko-KR"/>
        </w:rPr>
        <w:t xml:space="preserve">clause </w:t>
      </w:r>
      <w:proofErr w:type="gramStart"/>
      <w:r>
        <w:rPr>
          <w:lang w:eastAsia="ko-KR"/>
        </w:rPr>
        <w:t>5.12.4;</w:t>
      </w:r>
      <w:proofErr w:type="gramEnd"/>
    </w:p>
    <w:p w14:paraId="398741D3" w14:textId="2C7654A3" w:rsidR="00632A3B" w:rsidRPr="00A72884" w:rsidRDefault="00632A3B" w:rsidP="00632A3B">
      <w:pPr>
        <w:pStyle w:val="B2"/>
        <w:rPr>
          <w:rFonts w:eastAsia="Malgun Gothic"/>
          <w:lang w:eastAsia="ko-KR"/>
        </w:rPr>
      </w:pPr>
      <w:r w:rsidRPr="00A72884">
        <w:rPr>
          <w:rFonts w:eastAsia="Malgun Gothic"/>
          <w:lang w:eastAsia="zh-CN"/>
        </w:rPr>
        <w:t>-</w:t>
      </w:r>
      <w:r w:rsidRPr="00A72884">
        <w:tab/>
      </w:r>
      <w:r w:rsidRPr="00A72884">
        <w:rPr>
          <w:rFonts w:eastAsia="Malgun Gothic"/>
          <w:lang w:eastAsia="zh-CN"/>
        </w:rPr>
        <w:t>perform uplink</w:t>
      </w:r>
      <w:r w:rsidRPr="00A72884">
        <w:rPr>
          <w:lang w:eastAsia="zh-CN"/>
        </w:rPr>
        <w:t xml:space="preserve"> data </w:t>
      </w:r>
      <w:r w:rsidRPr="00A72884">
        <w:rPr>
          <w:rFonts w:eastAsia="Malgun Gothic"/>
          <w:lang w:eastAsia="zh-CN"/>
        </w:rPr>
        <w:t xml:space="preserve">compression of the PDCP SDU </w:t>
      </w:r>
      <w:ins w:id="23" w:author="Apple" w:date="2022-02-07T16:40:00Z">
        <w:r w:rsidR="001472E8" w:rsidRPr="00A72884">
          <w:rPr>
            <w:rFonts w:eastAsia="Malgun Gothic"/>
            <w:lang w:eastAsia="zh-CN"/>
          </w:rPr>
          <w:t xml:space="preserve">as specified in clause </w:t>
        </w:r>
        <w:r w:rsidR="001472E8" w:rsidRPr="00A72884">
          <w:rPr>
            <w:lang w:eastAsia="zh-CN"/>
          </w:rPr>
          <w:t>5.</w:t>
        </w:r>
        <w:r w:rsidR="001472E8" w:rsidRPr="00A72884">
          <w:rPr>
            <w:rFonts w:eastAsia="Malgun Gothic"/>
            <w:lang w:eastAsia="zh-CN"/>
          </w:rPr>
          <w:t>X.</w:t>
        </w:r>
        <w:r w:rsidR="001472E8" w:rsidRPr="00A72884">
          <w:rPr>
            <w:lang w:eastAsia="zh-CN"/>
          </w:rPr>
          <w:t>4</w:t>
        </w:r>
        <w:r w:rsidR="001472E8">
          <w:rPr>
            <w:lang w:eastAsia="zh-CN"/>
          </w:rPr>
          <w:t xml:space="preserve"> </w:t>
        </w:r>
      </w:ins>
      <w:r w:rsidRPr="00A72884">
        <w:t xml:space="preserve">if </w:t>
      </w:r>
      <w:proofErr w:type="spellStart"/>
      <w:r w:rsidRPr="00A72884">
        <w:rPr>
          <w:i/>
          <w:iCs/>
        </w:rPr>
        <w:t>drb-ContinueUDC</w:t>
      </w:r>
      <w:proofErr w:type="spellEnd"/>
      <w:r w:rsidRPr="00A72884">
        <w:t xml:space="preserve"> is not configured</w:t>
      </w:r>
      <w:del w:id="24" w:author="Apple" w:date="2022-02-07T16:40:00Z">
        <w:r w:rsidRPr="00A72884" w:rsidDel="001472E8">
          <w:rPr>
            <w:rFonts w:hint="eastAsia"/>
            <w:lang w:eastAsia="zh-CN"/>
          </w:rPr>
          <w:delText>,</w:delText>
        </w:r>
        <w:r w:rsidRPr="00A72884" w:rsidDel="001472E8">
          <w:rPr>
            <w:rFonts w:eastAsia="Malgun Gothic"/>
            <w:lang w:eastAsia="zh-CN"/>
          </w:rPr>
          <w:delText xml:space="preserve"> as specified in </w:delText>
        </w:r>
      </w:del>
      <w:del w:id="25" w:author="Apple" w:date="2022-02-07T16:00:00Z">
        <w:r w:rsidRPr="00A72884" w:rsidDel="00573104">
          <w:rPr>
            <w:rFonts w:eastAsia="Malgun Gothic"/>
            <w:lang w:eastAsia="zh-CN"/>
          </w:rPr>
          <w:delText xml:space="preserve">the </w:delText>
        </w:r>
      </w:del>
      <w:del w:id="26" w:author="Apple" w:date="2022-02-07T16:40:00Z">
        <w:r w:rsidRPr="00A72884" w:rsidDel="001472E8">
          <w:rPr>
            <w:rFonts w:eastAsia="Malgun Gothic"/>
            <w:lang w:eastAsia="zh-CN"/>
          </w:rPr>
          <w:delText xml:space="preserve">subclause </w:delText>
        </w:r>
        <w:r w:rsidRPr="00A72884" w:rsidDel="001472E8">
          <w:rPr>
            <w:lang w:eastAsia="zh-CN"/>
          </w:rPr>
          <w:delText>5.</w:delText>
        </w:r>
        <w:r w:rsidRPr="00A72884" w:rsidDel="001472E8">
          <w:rPr>
            <w:rFonts w:eastAsia="Malgun Gothic"/>
            <w:lang w:eastAsia="zh-CN"/>
          </w:rPr>
          <w:delText>X.</w:delText>
        </w:r>
        <w:r w:rsidRPr="00A72884" w:rsidDel="001472E8">
          <w:rPr>
            <w:lang w:eastAsia="zh-CN"/>
          </w:rPr>
          <w:delText>4</w:delText>
        </w:r>
      </w:del>
      <w:r w:rsidRPr="00A72884">
        <w:rPr>
          <w:rFonts w:eastAsia="Malgun Gothic"/>
          <w:lang w:eastAsia="zh-CN"/>
        </w:rPr>
        <w:t>;</w:t>
      </w:r>
    </w:p>
    <w:p w14:paraId="14F4FDE4" w14:textId="376951C2" w:rsidR="00632A3B" w:rsidRPr="00A72884" w:rsidRDefault="00632A3B" w:rsidP="00632A3B">
      <w:pPr>
        <w:pStyle w:val="B2"/>
        <w:rPr>
          <w:lang w:eastAsia="zh-CN"/>
        </w:rPr>
      </w:pPr>
      <w:r w:rsidRPr="00A72884">
        <w:rPr>
          <w:rFonts w:eastAsiaTheme="minorEastAsia"/>
          <w:lang w:eastAsia="zh-CN"/>
        </w:rPr>
        <w:t>-</w:t>
      </w:r>
      <w:r w:rsidRPr="00A72884">
        <w:tab/>
      </w:r>
      <w:r w:rsidRPr="00A72884">
        <w:rPr>
          <w:rFonts w:eastAsiaTheme="minorEastAsia"/>
          <w:lang w:eastAsia="zh-CN"/>
        </w:rPr>
        <w:t>perform uplink</w:t>
      </w:r>
      <w:r w:rsidRPr="00A72884">
        <w:rPr>
          <w:lang w:eastAsia="zh-CN"/>
        </w:rPr>
        <w:t xml:space="preserve"> data </w:t>
      </w:r>
      <w:r w:rsidRPr="00A72884">
        <w:rPr>
          <w:rFonts w:eastAsiaTheme="minorEastAsia"/>
          <w:lang w:eastAsia="zh-CN"/>
        </w:rPr>
        <w:t xml:space="preserve">compression of the PDCP SDU </w:t>
      </w:r>
      <w:ins w:id="27" w:author="Apple" w:date="2022-02-07T16:39:00Z">
        <w:r w:rsidR="001472E8" w:rsidRPr="00333E8E">
          <w:rPr>
            <w:lang w:eastAsia="ko-KR"/>
          </w:rPr>
          <w:t>as specified in clause 5.X.4</w:t>
        </w:r>
        <w:r w:rsidR="001472E8">
          <w:rPr>
            <w:lang w:eastAsia="ko-KR"/>
          </w:rPr>
          <w:t xml:space="preserve"> </w:t>
        </w:r>
      </w:ins>
      <w:del w:id="28" w:author="Apple" w:date="2022-02-07T16:01:00Z">
        <w:r w:rsidRPr="00A72884" w:rsidDel="00573104">
          <w:rPr>
            <w:lang w:eastAsia="zh-CN"/>
          </w:rPr>
          <w:delText xml:space="preserve">which </w:delText>
        </w:r>
        <w:r w:rsidRPr="00A72884" w:rsidDel="00573104">
          <w:delText xml:space="preserve">has not been compressed before </w:delText>
        </w:r>
        <w:r w:rsidRPr="00A72884" w:rsidDel="00573104">
          <w:rPr>
            <w:lang w:eastAsia="zh-CN"/>
          </w:rPr>
          <w:delText xml:space="preserve">and </w:delText>
        </w:r>
      </w:del>
      <w:r w:rsidRPr="00A72884">
        <w:t xml:space="preserve">if </w:t>
      </w:r>
      <w:proofErr w:type="spellStart"/>
      <w:r w:rsidRPr="00A72884">
        <w:rPr>
          <w:i/>
          <w:iCs/>
        </w:rPr>
        <w:t>drb-ContinueUDC</w:t>
      </w:r>
      <w:proofErr w:type="spellEnd"/>
      <w:r w:rsidRPr="00A72884">
        <w:t xml:space="preserve"> is configured</w:t>
      </w:r>
      <w:ins w:id="29" w:author="Apple" w:date="2022-02-07T16:01:00Z">
        <w:r w:rsidR="00573104">
          <w:t xml:space="preserve"> </w:t>
        </w:r>
        <w:r w:rsidR="00573104">
          <w:rPr>
            <w:lang w:eastAsia="zh-CN"/>
          </w:rPr>
          <w:t xml:space="preserve">and the PDCP SDU </w:t>
        </w:r>
        <w:r w:rsidR="00573104" w:rsidRPr="00A72884">
          <w:t>has not been compressed before</w:t>
        </w:r>
      </w:ins>
      <w:del w:id="30" w:author="Apple" w:date="2022-02-07T16:39:00Z">
        <w:r w:rsidRPr="00A72884" w:rsidDel="001472E8">
          <w:rPr>
            <w:rFonts w:hint="eastAsia"/>
            <w:lang w:eastAsia="zh-CN"/>
          </w:rPr>
          <w:delText>,</w:delText>
        </w:r>
        <w:r w:rsidRPr="00A72884" w:rsidDel="001472E8">
          <w:rPr>
            <w:rFonts w:eastAsiaTheme="minorEastAsia"/>
            <w:lang w:eastAsia="zh-CN"/>
          </w:rPr>
          <w:delText xml:space="preserve"> as specified in </w:delText>
        </w:r>
      </w:del>
      <w:del w:id="31" w:author="Apple" w:date="2022-02-07T16:01:00Z">
        <w:r w:rsidRPr="00A72884" w:rsidDel="00573104">
          <w:rPr>
            <w:rFonts w:eastAsiaTheme="minorEastAsia"/>
            <w:lang w:eastAsia="zh-CN"/>
          </w:rPr>
          <w:delText xml:space="preserve">the </w:delText>
        </w:r>
      </w:del>
      <w:del w:id="32" w:author="Apple" w:date="2022-02-07T16:39:00Z">
        <w:r w:rsidRPr="00A72884" w:rsidDel="001472E8">
          <w:rPr>
            <w:rFonts w:eastAsiaTheme="minorEastAsia"/>
            <w:lang w:eastAsia="zh-CN"/>
          </w:rPr>
          <w:delText xml:space="preserve">subclause </w:delText>
        </w:r>
        <w:r w:rsidRPr="00A72884" w:rsidDel="001472E8">
          <w:rPr>
            <w:lang w:eastAsia="zh-CN"/>
          </w:rPr>
          <w:delText>5.</w:delText>
        </w:r>
        <w:r w:rsidRPr="00A72884" w:rsidDel="001472E8">
          <w:rPr>
            <w:rFonts w:eastAsiaTheme="minorEastAsia"/>
            <w:lang w:eastAsia="zh-CN"/>
          </w:rPr>
          <w:delText>X.</w:delText>
        </w:r>
        <w:r w:rsidRPr="00A72884" w:rsidDel="001472E8">
          <w:rPr>
            <w:lang w:eastAsia="zh-CN"/>
          </w:rPr>
          <w:delText>4</w:delText>
        </w:r>
      </w:del>
      <w:r w:rsidRPr="00A72884">
        <w:rPr>
          <w:rFonts w:eastAsiaTheme="minorEastAsia"/>
          <w:lang w:eastAsia="zh-CN"/>
        </w:rPr>
        <w:t>;</w:t>
      </w:r>
    </w:p>
    <w:p w14:paraId="5DDBE301" w14:textId="6E620A45" w:rsidR="00A72884" w:rsidRPr="00A72884" w:rsidDel="00573104" w:rsidRDefault="00A72884" w:rsidP="00A72884">
      <w:pPr>
        <w:pStyle w:val="B2"/>
        <w:rPr>
          <w:del w:id="33" w:author="Apple" w:date="2022-02-07T15:59:00Z"/>
          <w:i/>
          <w:lang w:eastAsia="zh-CN"/>
        </w:rPr>
      </w:pPr>
      <w:del w:id="34" w:author="Apple" w:date="2022-02-07T15:59:00Z">
        <w:r w:rsidRPr="00A72884" w:rsidDel="00573104">
          <w:rPr>
            <w:rFonts w:hint="eastAsia"/>
            <w:i/>
            <w:lang w:eastAsia="zh-CN"/>
          </w:rPr>
          <w:delText xml:space="preserve">Editor Note: FFS </w:delText>
        </w:r>
        <w:r w:rsidRPr="00A72884" w:rsidDel="00573104">
          <w:rPr>
            <w:i/>
            <w:lang w:eastAsia="zh-CN"/>
          </w:rPr>
          <w:delText>whether</w:delText>
        </w:r>
        <w:r w:rsidRPr="00A72884" w:rsidDel="00573104">
          <w:rPr>
            <w:rFonts w:hint="eastAsia"/>
            <w:i/>
            <w:lang w:eastAsia="zh-CN"/>
          </w:rPr>
          <w:delText xml:space="preserve"> or how to reflect i</w:delText>
        </w:r>
        <w:r w:rsidRPr="00A72884" w:rsidDel="00573104">
          <w:rPr>
            <w:i/>
            <w:lang w:eastAsia="zh-CN"/>
          </w:rPr>
          <w:delText xml:space="preserve">f </w:delText>
        </w:r>
        <w:r w:rsidRPr="00A72884" w:rsidDel="00573104">
          <w:rPr>
            <w:i/>
            <w:iCs/>
            <w:lang w:eastAsia="zh-CN"/>
          </w:rPr>
          <w:delText>drb-ContinueUDC</w:delText>
        </w:r>
        <w:r w:rsidRPr="00A72884" w:rsidDel="00573104">
          <w:rPr>
            <w:i/>
            <w:lang w:eastAsia="zh-CN"/>
          </w:rPr>
          <w:delText xml:space="preserve"> is configured and if the PDCP SDU has been compressed before</w:delText>
        </w:r>
        <w:r w:rsidRPr="00A72884" w:rsidDel="00573104">
          <w:rPr>
            <w:rFonts w:hint="eastAsia"/>
            <w:i/>
            <w:lang w:eastAsia="zh-CN"/>
          </w:rPr>
          <w:delText xml:space="preserve">, UE </w:delText>
        </w:r>
        <w:r w:rsidRPr="00A72884" w:rsidDel="00573104">
          <w:rPr>
            <w:i/>
            <w:lang w:eastAsia="zh-CN"/>
          </w:rPr>
          <w:delText>perform</w:delText>
        </w:r>
        <w:r w:rsidRPr="00A72884" w:rsidDel="00573104">
          <w:rPr>
            <w:rFonts w:hint="eastAsia"/>
            <w:i/>
            <w:lang w:eastAsia="zh-CN"/>
          </w:rPr>
          <w:delText>s</w:delText>
        </w:r>
        <w:r w:rsidRPr="00A72884" w:rsidDel="00573104">
          <w:rPr>
            <w:i/>
            <w:lang w:eastAsia="zh-CN"/>
          </w:rPr>
          <w:delText xml:space="preserve"> integrity protection and ciphering of PDCP SDU (containing UDC header and UDC data block) using the COUNT value associated with this PDCP SDU as specified in the clause 5.9 and 5.8</w:delText>
        </w:r>
      </w:del>
    </w:p>
    <w:p w14:paraId="097E2740" w14:textId="2244DA7A" w:rsidR="00632A3B" w:rsidRDefault="00632A3B" w:rsidP="00632A3B">
      <w:pPr>
        <w:pStyle w:val="B2"/>
        <w:rPr>
          <w:lang w:eastAsia="ko-KR"/>
        </w:rPr>
      </w:pPr>
      <w:r>
        <w:rPr>
          <w:lang w:eastAsia="ko-KR"/>
        </w:rPr>
        <w:t>-</w:t>
      </w:r>
      <w:r>
        <w:rPr>
          <w:lang w:eastAsia="ko-KR"/>
        </w:rPr>
        <w:tab/>
        <w:t xml:space="preserve">perform integrity protection and ciphering of the PDCP SDU using the COUNT value associated with this PDCP SDU as specified in </w:t>
      </w:r>
      <w:del w:id="35" w:author="Apple" w:date="2022-02-07T16:41:00Z">
        <w:r w:rsidDel="00ED4B65">
          <w:rPr>
            <w:lang w:eastAsia="ko-KR"/>
          </w:rPr>
          <w:delText xml:space="preserve">the </w:delText>
        </w:r>
      </w:del>
      <w:r>
        <w:rPr>
          <w:lang w:eastAsia="ko-KR"/>
        </w:rPr>
        <w:t xml:space="preserve">clause 5.9 and </w:t>
      </w:r>
      <w:proofErr w:type="gramStart"/>
      <w:r>
        <w:rPr>
          <w:lang w:eastAsia="ko-KR"/>
        </w:rPr>
        <w:t>5.8;</w:t>
      </w:r>
      <w:proofErr w:type="gramEnd"/>
    </w:p>
    <w:p w14:paraId="47B46731" w14:textId="77777777" w:rsidR="00632A3B" w:rsidRDefault="00632A3B" w:rsidP="00632A3B">
      <w:pPr>
        <w:pStyle w:val="B2"/>
        <w:rPr>
          <w:lang w:eastAsia="ko-KR"/>
        </w:rPr>
      </w:pPr>
      <w:r>
        <w:rPr>
          <w:lang w:eastAsia="ko-KR"/>
        </w:rPr>
        <w:t>-</w:t>
      </w:r>
      <w:r>
        <w:rPr>
          <w:lang w:eastAsia="ko-KR"/>
        </w:rPr>
        <w:tab/>
        <w:t>submit the resulting PDCP Data PDU to lower layer, as specified in clause 5.2.1.</w:t>
      </w:r>
    </w:p>
    <w:p w14:paraId="6EE78B54" w14:textId="77777777" w:rsidR="00632A3B" w:rsidRDefault="00632A3B" w:rsidP="00632A3B">
      <w:r>
        <w:lastRenderedPageBreak/>
        <w:t>When upper layers request a PDCP entity re-establishment, the receiving PDCP entity shall:</w:t>
      </w:r>
    </w:p>
    <w:p w14:paraId="43D90F20" w14:textId="77777777" w:rsidR="00632A3B" w:rsidRDefault="00632A3B" w:rsidP="00632A3B">
      <w:pPr>
        <w:pStyle w:val="B1"/>
        <w:rPr>
          <w:lang w:eastAsia="ko-KR"/>
        </w:rPr>
      </w:pPr>
      <w:r>
        <w:rPr>
          <w:lang w:eastAsia="zh-CN"/>
        </w:rPr>
        <w:t>-</w:t>
      </w:r>
      <w:r>
        <w:rPr>
          <w:lang w:eastAsia="zh-CN"/>
        </w:rPr>
        <w:tab/>
      </w:r>
      <w:r>
        <w:rPr>
          <w:lang w:eastAsia="ko-KR"/>
        </w:rPr>
        <w:t xml:space="preserve">process the PDCP Data PDUs that are received from lower layers due to the re-establishment of the lower layers, as specified in the clause </w:t>
      </w:r>
      <w:proofErr w:type="gramStart"/>
      <w:r>
        <w:rPr>
          <w:lang w:eastAsia="ko-KR"/>
        </w:rPr>
        <w:t>5.2.2.1;</w:t>
      </w:r>
      <w:proofErr w:type="gramEnd"/>
    </w:p>
    <w:p w14:paraId="792610F8" w14:textId="77777777" w:rsidR="00632A3B" w:rsidRDefault="00632A3B" w:rsidP="00632A3B">
      <w:pPr>
        <w:pStyle w:val="B1"/>
        <w:rPr>
          <w:lang w:eastAsia="zh-CN"/>
        </w:rPr>
      </w:pPr>
      <w:r>
        <w:rPr>
          <w:lang w:eastAsia="zh-CN"/>
        </w:rPr>
        <w:t>-</w:t>
      </w:r>
      <w:r>
        <w:rPr>
          <w:lang w:eastAsia="zh-CN"/>
        </w:rPr>
        <w:tab/>
        <w:t>for SRBs, discard</w:t>
      </w:r>
      <w:r>
        <w:rPr>
          <w:lang w:eastAsia="ko-KR"/>
        </w:rPr>
        <w:t xml:space="preserve"> </w:t>
      </w:r>
      <w:r>
        <w:t xml:space="preserve">all stored PDCP SDUs and PDCP </w:t>
      </w:r>
      <w:proofErr w:type="gramStart"/>
      <w:r>
        <w:t>PDUs;</w:t>
      </w:r>
      <w:proofErr w:type="gramEnd"/>
    </w:p>
    <w:p w14:paraId="4465EBD6" w14:textId="77777777" w:rsidR="00632A3B" w:rsidRDefault="00632A3B" w:rsidP="00632A3B">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14:paraId="15154065" w14:textId="77777777" w:rsidR="00632A3B" w:rsidRDefault="00632A3B" w:rsidP="00632A3B">
      <w:pPr>
        <w:pStyle w:val="B2"/>
        <w:rPr>
          <w:lang w:eastAsia="ko-KR"/>
        </w:rPr>
      </w:pPr>
      <w:r>
        <w:rPr>
          <w:lang w:eastAsia="ko-KR"/>
        </w:rPr>
        <w:t>-</w:t>
      </w:r>
      <w:r>
        <w:rPr>
          <w:lang w:eastAsia="ko-KR"/>
        </w:rPr>
        <w:tab/>
        <w:t xml:space="preserve">stop and reset </w:t>
      </w:r>
      <w:r>
        <w:rPr>
          <w:i/>
          <w:lang w:eastAsia="ko-KR"/>
        </w:rPr>
        <w:t>t-</w:t>
      </w:r>
      <w:proofErr w:type="gramStart"/>
      <w:r>
        <w:rPr>
          <w:i/>
          <w:lang w:eastAsia="ko-KR"/>
        </w:rPr>
        <w:t>Reordering</w:t>
      </w:r>
      <w:r>
        <w:rPr>
          <w:lang w:eastAsia="ko-KR"/>
        </w:rPr>
        <w:t>;</w:t>
      </w:r>
      <w:proofErr w:type="gramEnd"/>
    </w:p>
    <w:p w14:paraId="6B541963" w14:textId="77777777" w:rsidR="00632A3B" w:rsidRDefault="00632A3B" w:rsidP="00632A3B">
      <w:pPr>
        <w:pStyle w:val="B2"/>
        <w:rPr>
          <w:lang w:eastAsia="ko-KR"/>
        </w:rPr>
      </w:pPr>
      <w:r>
        <w:rPr>
          <w:lang w:eastAsia="ko-KR"/>
        </w:rPr>
        <w:t>-</w:t>
      </w:r>
      <w:r>
        <w:rPr>
          <w:lang w:eastAsia="ko-KR"/>
        </w:rPr>
        <w:tab/>
        <w:t xml:space="preserve">for UM DRBs, deliver all stored PDCP SDUs to the upper layers in ascending order of associated COUNT values after performing header </w:t>
      </w:r>
      <w:proofErr w:type="gramStart"/>
      <w:r>
        <w:rPr>
          <w:lang w:eastAsia="ko-KR"/>
        </w:rPr>
        <w:t>decompression;</w:t>
      </w:r>
      <w:proofErr w:type="gramEnd"/>
    </w:p>
    <w:p w14:paraId="145EDBBC" w14:textId="77777777" w:rsidR="00632A3B" w:rsidRDefault="00632A3B" w:rsidP="00632A3B">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ROHC for all stored PDCP SDUs if </w:t>
      </w:r>
      <w:proofErr w:type="spellStart"/>
      <w:r>
        <w:rPr>
          <w:i/>
          <w:lang w:eastAsia="ko-KR"/>
        </w:rPr>
        <w:t>drb-ContinueROHC</w:t>
      </w:r>
      <w:proofErr w:type="spellEnd"/>
      <w:r>
        <w:rPr>
          <w:lang w:eastAsia="ko-KR"/>
        </w:rPr>
        <w:t xml:space="preserve"> is not configured in </w:t>
      </w:r>
      <w:r>
        <w:t>TS 38.331</w:t>
      </w:r>
      <w:r>
        <w:rPr>
          <w:lang w:eastAsia="ko-KR"/>
        </w:rPr>
        <w:t xml:space="preserve"> [3</w:t>
      </w:r>
      <w:proofErr w:type="gramStart"/>
      <w:r>
        <w:rPr>
          <w:lang w:eastAsia="ko-KR"/>
        </w:rPr>
        <w:t>];</w:t>
      </w:r>
      <w:proofErr w:type="gramEnd"/>
    </w:p>
    <w:p w14:paraId="16207D03" w14:textId="77777777" w:rsidR="00632A3B" w:rsidRDefault="00632A3B" w:rsidP="00632A3B">
      <w:pPr>
        <w:pStyle w:val="B1"/>
        <w:rPr>
          <w:lang w:eastAsia="zh-CN"/>
        </w:rPr>
      </w:pPr>
      <w:r>
        <w:rPr>
          <w:lang w:eastAsia="ko-KR"/>
        </w:rPr>
        <w:t>-</w:t>
      </w:r>
      <w:r>
        <w:rPr>
          <w:lang w:eastAsia="ko-KR"/>
        </w:rPr>
        <w:tab/>
        <w:t>for AM DRBs</w:t>
      </w:r>
      <w:r>
        <w:rPr>
          <w:lang w:eastAsia="zh-CN"/>
        </w:rPr>
        <w:t xml:space="preserve"> for PC5 interface</w:t>
      </w:r>
      <w:r>
        <w:rPr>
          <w:lang w:eastAsia="ko-KR"/>
        </w:rPr>
        <w:t xml:space="preserve">, perform header decompression using ROHC for all stored PDCP </w:t>
      </w:r>
      <w:r>
        <w:rPr>
          <w:lang w:eastAsia="zh-CN"/>
        </w:rPr>
        <w:t xml:space="preserve">IP </w:t>
      </w:r>
      <w:proofErr w:type="gramStart"/>
      <w:r>
        <w:rPr>
          <w:lang w:eastAsia="ko-KR"/>
        </w:rPr>
        <w:t>SDUs;</w:t>
      </w:r>
      <w:proofErr w:type="gramEnd"/>
    </w:p>
    <w:p w14:paraId="77689B07" w14:textId="77777777" w:rsidR="00632A3B" w:rsidRDefault="00632A3B" w:rsidP="00632A3B">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EHC for all stored PDCP SDUs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-DL</w:t>
      </w:r>
      <w:r>
        <w:rPr>
          <w:lang w:eastAsia="ko-KR"/>
        </w:rPr>
        <w:t xml:space="preserve"> is not configured in </w:t>
      </w:r>
      <w:r>
        <w:t>TS 38.331</w:t>
      </w:r>
      <w:r>
        <w:rPr>
          <w:lang w:eastAsia="ko-KR"/>
        </w:rPr>
        <w:t xml:space="preserve"> [3</w:t>
      </w:r>
      <w:proofErr w:type="gramStart"/>
      <w:r>
        <w:rPr>
          <w:lang w:eastAsia="ko-KR"/>
        </w:rPr>
        <w:t>];</w:t>
      </w:r>
      <w:proofErr w:type="gramEnd"/>
    </w:p>
    <w:p w14:paraId="03104B91" w14:textId="77777777" w:rsidR="00632A3B" w:rsidRDefault="00632A3B" w:rsidP="00632A3B">
      <w:pPr>
        <w:pStyle w:val="B1"/>
      </w:pPr>
      <w:r>
        <w:t>-</w:t>
      </w:r>
      <w:r>
        <w:tab/>
        <w:t xml:space="preserve">for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proofErr w:type="spellStart"/>
      <w:r>
        <w:rPr>
          <w:i/>
          <w:iCs/>
        </w:rPr>
        <w:t>drb-ContinueROHC</w:t>
      </w:r>
      <w:proofErr w:type="spellEnd"/>
      <w:r>
        <w:rPr>
          <w:lang w:eastAsia="ko-KR"/>
        </w:rPr>
        <w:t xml:space="preserve"> is not configured in </w:t>
      </w:r>
      <w:r>
        <w:t>TS 38.331</w:t>
      </w:r>
      <w:r>
        <w:rPr>
          <w:lang w:eastAsia="ko-KR"/>
        </w:rPr>
        <w:t xml:space="preserve"> [3</w:t>
      </w:r>
      <w:proofErr w:type="gramStart"/>
      <w:r>
        <w:rPr>
          <w:lang w:eastAsia="ko-KR"/>
        </w:rPr>
        <w:t>]</w:t>
      </w:r>
      <w:r>
        <w:t>;</w:t>
      </w:r>
      <w:proofErr w:type="gramEnd"/>
    </w:p>
    <w:p w14:paraId="232F9C12" w14:textId="77777777" w:rsidR="00632A3B" w:rsidRDefault="00632A3B" w:rsidP="00632A3B">
      <w:pPr>
        <w:pStyle w:val="B1"/>
      </w:pPr>
      <w:r>
        <w:rPr>
          <w:lang w:eastAsia="ko-KR"/>
        </w:rPr>
        <w:t>-</w:t>
      </w:r>
      <w:r>
        <w:rPr>
          <w:lang w:eastAsia="ko-KR"/>
        </w:rPr>
        <w:tab/>
      </w:r>
      <w:r>
        <w:t xml:space="preserve">for UM DRBs </w:t>
      </w:r>
      <w:r>
        <w:rPr>
          <w:lang w:eastAsia="ko-KR"/>
        </w:rPr>
        <w:t>and AM DRBs</w:t>
      </w:r>
      <w:r>
        <w:t>,</w:t>
      </w:r>
      <w:r>
        <w:rPr>
          <w:lang w:eastAsia="ko-KR"/>
        </w:rPr>
        <w:t xml:space="preserve"> reset the EHC protocol for downlink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-DL</w:t>
      </w:r>
      <w:r>
        <w:rPr>
          <w:lang w:eastAsia="ko-KR"/>
        </w:rPr>
        <w:t xml:space="preserve"> is not configured in </w:t>
      </w:r>
      <w:r>
        <w:t>TS 38.331</w:t>
      </w:r>
      <w:r>
        <w:rPr>
          <w:lang w:eastAsia="ko-KR"/>
        </w:rPr>
        <w:t xml:space="preserve"> [3</w:t>
      </w:r>
      <w:proofErr w:type="gramStart"/>
      <w:r>
        <w:rPr>
          <w:lang w:eastAsia="ko-KR"/>
        </w:rPr>
        <w:t>];</w:t>
      </w:r>
      <w:proofErr w:type="gramEnd"/>
    </w:p>
    <w:p w14:paraId="74832053" w14:textId="77777777" w:rsidR="00632A3B" w:rsidRDefault="00632A3B" w:rsidP="00632A3B">
      <w:pPr>
        <w:pStyle w:val="B1"/>
        <w:rPr>
          <w:lang w:eastAsia="ko-KR"/>
        </w:rPr>
      </w:pPr>
      <w:r>
        <w:t>-</w:t>
      </w:r>
      <w:r>
        <w:tab/>
        <w:t xml:space="preserve">for UM DRBs and SRBs, set RX_NEXT and RX_DELIV to </w:t>
      </w:r>
      <w:r>
        <w:rPr>
          <w:lang w:eastAsia="ko-KR"/>
        </w:rPr>
        <w:t xml:space="preserve">the initial </w:t>
      </w:r>
      <w:proofErr w:type="gramStart"/>
      <w:r>
        <w:rPr>
          <w:lang w:eastAsia="ko-KR"/>
        </w:rPr>
        <w:t>value</w:t>
      </w:r>
      <w:r>
        <w:t>;</w:t>
      </w:r>
      <w:proofErr w:type="gramEnd"/>
    </w:p>
    <w:p w14:paraId="657C136D" w14:textId="77777777" w:rsidR="00632A3B" w:rsidRDefault="00632A3B" w:rsidP="00632A3B">
      <w:pPr>
        <w:pStyle w:val="B1"/>
      </w:pPr>
      <w:r>
        <w:rPr>
          <w:lang w:eastAsia="ko-KR"/>
        </w:rPr>
        <w:t>-</w:t>
      </w:r>
      <w:r>
        <w:rPr>
          <w:lang w:eastAsia="ko-KR"/>
        </w:rPr>
        <w:tab/>
        <w:t>apply</w:t>
      </w:r>
      <w:r>
        <w:t xml:space="preserve"> the ciphering algorithm and key provided by upper layers during the PDCP entity re-establishment </w:t>
      </w:r>
      <w:proofErr w:type="gramStart"/>
      <w:r>
        <w:t>procedure;</w:t>
      </w:r>
      <w:proofErr w:type="gramEnd"/>
    </w:p>
    <w:p w14:paraId="64021F6D" w14:textId="77777777" w:rsidR="00632A3B" w:rsidRDefault="00632A3B" w:rsidP="00632A3B">
      <w:pPr>
        <w:pStyle w:val="B1"/>
      </w:pPr>
      <w:r>
        <w:t>-</w:t>
      </w:r>
      <w:r>
        <w:tab/>
      </w:r>
      <w:r>
        <w:rPr>
          <w:lang w:eastAsia="ko-KR"/>
        </w:rPr>
        <w:t>apply</w:t>
      </w:r>
      <w:r>
        <w:t xml:space="preserve"> the integrity protection algorithm and key provided by upper layers during the PDCP entity re-establishment procedure.</w:t>
      </w:r>
    </w:p>
    <w:p w14:paraId="407C88D7" w14:textId="77777777" w:rsidR="00632A3B" w:rsidRDefault="00632A3B" w:rsidP="00632A3B">
      <w:pPr>
        <w:pStyle w:val="NO"/>
        <w:rPr>
          <w:lang w:eastAsia="zh-CN"/>
        </w:rPr>
      </w:pPr>
      <w:r>
        <w:rPr>
          <w:lang w:eastAsia="zh-CN"/>
        </w:rPr>
        <w:t>NOTE:</w:t>
      </w:r>
      <w:r>
        <w:rPr>
          <w:lang w:eastAsia="zh-CN"/>
        </w:rPr>
        <w:tab/>
        <w:t xml:space="preserve">After PDCP re-establishment on a </w:t>
      </w:r>
      <w:proofErr w:type="spellStart"/>
      <w:r>
        <w:rPr>
          <w:lang w:eastAsia="zh-CN"/>
        </w:rPr>
        <w:t>sidelink</w:t>
      </w:r>
      <w:proofErr w:type="spellEnd"/>
      <w:r>
        <w:rPr>
          <w:lang w:eastAsia="zh-CN"/>
        </w:rPr>
        <w:t xml:space="preserve"> ‎SRB/DRB, UE determines when to transmit and receive with the new key and discard the old key as specified in TS ‎‎33.536 [14].‎</w:t>
      </w:r>
    </w:p>
    <w:bookmarkEnd w:id="16"/>
    <w:bookmarkEnd w:id="17"/>
    <w:bookmarkEnd w:id="18"/>
    <w:bookmarkEnd w:id="19"/>
    <w:bookmarkEnd w:id="20"/>
    <w:p w14:paraId="098A245E" w14:textId="77777777" w:rsidR="00A72884" w:rsidRPr="00DA23FA" w:rsidRDefault="00A72884" w:rsidP="00A72884">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p w14:paraId="4B5C4EEE" w14:textId="77777777" w:rsidR="00632A3B" w:rsidRPr="00A453A2" w:rsidRDefault="00632A3B" w:rsidP="00033F58"/>
    <w:p w14:paraId="50AD54A1" w14:textId="77777777" w:rsidR="00033F58" w:rsidRPr="00EB52C0" w:rsidRDefault="00033F58" w:rsidP="009B0746">
      <w:pPr>
        <w:overflowPunct w:val="0"/>
        <w:autoSpaceDE w:val="0"/>
        <w:autoSpaceDN w:val="0"/>
        <w:adjustRightInd w:val="0"/>
        <w:jc w:val="both"/>
        <w:textAlignment w:val="baseline"/>
      </w:pPr>
    </w:p>
    <w:sectPr w:rsidR="00033F58" w:rsidRPr="00EB52C0"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A77D" w14:textId="77777777" w:rsidR="00233599" w:rsidRDefault="00233599">
      <w:r>
        <w:separator/>
      </w:r>
    </w:p>
  </w:endnote>
  <w:endnote w:type="continuationSeparator" w:id="0">
    <w:p w14:paraId="37AF3A0D" w14:textId="77777777" w:rsidR="00233599" w:rsidRDefault="00233599">
      <w:r>
        <w:continuationSeparator/>
      </w:r>
    </w:p>
  </w:endnote>
  <w:endnote w:type="continuationNotice" w:id="1">
    <w:p w14:paraId="7C1A6409" w14:textId="77777777" w:rsidR="00233599" w:rsidRDefault="00233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ACFF"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2FEE9" w14:textId="77777777" w:rsidR="00233599" w:rsidRDefault="00233599">
      <w:r>
        <w:separator/>
      </w:r>
    </w:p>
  </w:footnote>
  <w:footnote w:type="continuationSeparator" w:id="0">
    <w:p w14:paraId="175BDA3D" w14:textId="77777777" w:rsidR="00233599" w:rsidRDefault="00233599">
      <w:r>
        <w:continuationSeparator/>
      </w:r>
    </w:p>
  </w:footnote>
  <w:footnote w:type="continuationNotice" w:id="1">
    <w:p w14:paraId="7FEB82E8" w14:textId="77777777" w:rsidR="00233599" w:rsidRDefault="002335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EE6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B0F9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2EF5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6852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0C06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6F9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5CC0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0C1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944019"/>
    <w:multiLevelType w:val="hybridMultilevel"/>
    <w:tmpl w:val="34227C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559FC"/>
    <w:multiLevelType w:val="hybridMultilevel"/>
    <w:tmpl w:val="88DAA6F6"/>
    <w:lvl w:ilvl="0" w:tplc="D478BD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27BAE"/>
    <w:multiLevelType w:val="multilevel"/>
    <w:tmpl w:val="A816F4A2"/>
    <w:styleLink w:val="CurrentList1"/>
    <w:lvl w:ilvl="0">
      <w:start w:val="1"/>
      <w:numFmt w:val="bullet"/>
      <w:lvlText w:val=""/>
      <w:lvlJc w:val="left"/>
      <w:pPr>
        <w:tabs>
          <w:tab w:val="num" w:pos="1009"/>
        </w:tabs>
        <w:ind w:left="1009" w:hanging="360"/>
      </w:pPr>
      <w:rPr>
        <w:rFonts w:ascii="Symbol" w:hAnsi="Symbol" w:hint="default"/>
        <w:b/>
        <w:i w:val="0"/>
        <w:color w:val="auto"/>
        <w:sz w:val="22"/>
        <w:lang w:val="en-GB"/>
      </w:rPr>
    </w:lvl>
    <w:lvl w:ilvl="1">
      <w:start w:val="1"/>
      <w:numFmt w:val="bullet"/>
      <w:lvlText w:val="o"/>
      <w:lvlJc w:val="left"/>
      <w:pPr>
        <w:tabs>
          <w:tab w:val="num" w:pos="199"/>
        </w:tabs>
        <w:ind w:left="199" w:hanging="360"/>
      </w:pPr>
      <w:rPr>
        <w:rFonts w:ascii="Courier New" w:hAnsi="Courier New" w:cs="Courier New" w:hint="default"/>
      </w:rPr>
    </w:lvl>
    <w:lvl w:ilvl="2">
      <w:start w:val="1"/>
      <w:numFmt w:val="bullet"/>
      <w:lvlText w:val=""/>
      <w:lvlJc w:val="left"/>
      <w:pPr>
        <w:tabs>
          <w:tab w:val="num" w:pos="919"/>
        </w:tabs>
        <w:ind w:left="919" w:hanging="360"/>
      </w:pPr>
      <w:rPr>
        <w:rFonts w:ascii="Wingdings" w:hAnsi="Wingdings" w:hint="default"/>
      </w:rPr>
    </w:lvl>
    <w:lvl w:ilvl="3">
      <w:start w:val="1"/>
      <w:numFmt w:val="bullet"/>
      <w:lvlText w:val=""/>
      <w:lvlJc w:val="left"/>
      <w:pPr>
        <w:tabs>
          <w:tab w:val="num" w:pos="1639"/>
        </w:tabs>
        <w:ind w:left="1639" w:hanging="360"/>
      </w:pPr>
      <w:rPr>
        <w:rFonts w:ascii="Symbol" w:hAnsi="Symbol" w:hint="default"/>
      </w:rPr>
    </w:lvl>
    <w:lvl w:ilvl="4">
      <w:start w:val="1"/>
      <w:numFmt w:val="bullet"/>
      <w:lvlText w:val="o"/>
      <w:lvlJc w:val="left"/>
      <w:pPr>
        <w:tabs>
          <w:tab w:val="num" w:pos="2359"/>
        </w:tabs>
        <w:ind w:left="2359" w:hanging="360"/>
      </w:pPr>
      <w:rPr>
        <w:rFonts w:ascii="Courier New" w:hAnsi="Courier New" w:cs="Courier New" w:hint="default"/>
      </w:rPr>
    </w:lvl>
    <w:lvl w:ilvl="5">
      <w:start w:val="1"/>
      <w:numFmt w:val="bullet"/>
      <w:lvlText w:val=""/>
      <w:lvlJc w:val="left"/>
      <w:pPr>
        <w:tabs>
          <w:tab w:val="num" w:pos="3079"/>
        </w:tabs>
        <w:ind w:left="3079" w:hanging="360"/>
      </w:pPr>
      <w:rPr>
        <w:rFonts w:ascii="Wingdings" w:hAnsi="Wingdings" w:hint="default"/>
      </w:rPr>
    </w:lvl>
    <w:lvl w:ilvl="6">
      <w:start w:val="1"/>
      <w:numFmt w:val="bullet"/>
      <w:lvlText w:val=""/>
      <w:lvlJc w:val="left"/>
      <w:pPr>
        <w:tabs>
          <w:tab w:val="num" w:pos="3799"/>
        </w:tabs>
        <w:ind w:left="3799" w:hanging="360"/>
      </w:pPr>
      <w:rPr>
        <w:rFonts w:ascii="Symbol" w:hAnsi="Symbol" w:hint="default"/>
      </w:rPr>
    </w:lvl>
    <w:lvl w:ilvl="7">
      <w:start w:val="1"/>
      <w:numFmt w:val="bullet"/>
      <w:lvlText w:val="o"/>
      <w:lvlJc w:val="left"/>
      <w:pPr>
        <w:tabs>
          <w:tab w:val="num" w:pos="4519"/>
        </w:tabs>
        <w:ind w:left="4519" w:hanging="360"/>
      </w:pPr>
      <w:rPr>
        <w:rFonts w:ascii="Courier New" w:hAnsi="Courier New" w:cs="Courier New" w:hint="default"/>
      </w:rPr>
    </w:lvl>
    <w:lvl w:ilvl="8">
      <w:start w:val="1"/>
      <w:numFmt w:val="bullet"/>
      <w:lvlText w:val=""/>
      <w:lvlJc w:val="left"/>
      <w:pPr>
        <w:tabs>
          <w:tab w:val="num" w:pos="5239"/>
        </w:tabs>
        <w:ind w:left="5239" w:hanging="360"/>
      </w:pPr>
      <w:rPr>
        <w:rFonts w:ascii="Wingdings" w:hAnsi="Wingdings" w:hint="default"/>
      </w:rPr>
    </w:lvl>
  </w:abstractNum>
  <w:abstractNum w:abstractNumId="16"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8F26769"/>
    <w:multiLevelType w:val="hybridMultilevel"/>
    <w:tmpl w:val="34227C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0" w15:restartNumberingAfterBreak="0">
    <w:nsid w:val="76642DB3"/>
    <w:multiLevelType w:val="hybridMultilevel"/>
    <w:tmpl w:val="28ACBB48"/>
    <w:lvl w:ilvl="0" w:tplc="A20061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9"/>
  </w:num>
  <w:num w:numId="2">
    <w:abstractNumId w:val="8"/>
  </w:num>
  <w:num w:numId="3">
    <w:abstractNumId w:val="9"/>
  </w:num>
  <w:num w:numId="4">
    <w:abstractNumId w:val="21"/>
  </w:num>
  <w:num w:numId="5">
    <w:abstractNumId w:val="12"/>
  </w:num>
  <w:num w:numId="6">
    <w:abstractNumId w:val="14"/>
  </w:num>
  <w:num w:numId="7">
    <w:abstractNumId w:val="11"/>
  </w:num>
  <w:num w:numId="8">
    <w:abstractNumId w:val="10"/>
  </w:num>
  <w:num w:numId="9">
    <w:abstractNumId w:val="16"/>
  </w:num>
  <w:num w:numId="10">
    <w:abstractNumId w:val="18"/>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7"/>
  </w:num>
  <w:num w:numId="19">
    <w:abstractNumId w:val="15"/>
  </w:num>
  <w:num w:numId="20">
    <w:abstractNumId w:val="20"/>
  </w:num>
  <w:num w:numId="21">
    <w:abstractNumId w:val="13"/>
  </w:num>
  <w:num w:numId="2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12"/>
    <w:rsid w:val="0000045D"/>
    <w:rsid w:val="00000E30"/>
    <w:rsid w:val="000014F7"/>
    <w:rsid w:val="0000168C"/>
    <w:rsid w:val="00001ACE"/>
    <w:rsid w:val="000040B9"/>
    <w:rsid w:val="000041BD"/>
    <w:rsid w:val="00004350"/>
    <w:rsid w:val="00004398"/>
    <w:rsid w:val="0000592C"/>
    <w:rsid w:val="0000613B"/>
    <w:rsid w:val="000067F8"/>
    <w:rsid w:val="00006F22"/>
    <w:rsid w:val="00007A6D"/>
    <w:rsid w:val="00014B2A"/>
    <w:rsid w:val="00014DFD"/>
    <w:rsid w:val="00014E02"/>
    <w:rsid w:val="000154AD"/>
    <w:rsid w:val="000163E7"/>
    <w:rsid w:val="00020008"/>
    <w:rsid w:val="0002058C"/>
    <w:rsid w:val="0002094E"/>
    <w:rsid w:val="00022476"/>
    <w:rsid w:val="000226CD"/>
    <w:rsid w:val="00022E7D"/>
    <w:rsid w:val="00023636"/>
    <w:rsid w:val="00023ACC"/>
    <w:rsid w:val="000246A2"/>
    <w:rsid w:val="000246B9"/>
    <w:rsid w:val="00025255"/>
    <w:rsid w:val="000253E4"/>
    <w:rsid w:val="00025A9F"/>
    <w:rsid w:val="00025ECA"/>
    <w:rsid w:val="00026685"/>
    <w:rsid w:val="000268FC"/>
    <w:rsid w:val="00027216"/>
    <w:rsid w:val="00027A6F"/>
    <w:rsid w:val="00030D87"/>
    <w:rsid w:val="00033397"/>
    <w:rsid w:val="00033F58"/>
    <w:rsid w:val="00034F76"/>
    <w:rsid w:val="00040095"/>
    <w:rsid w:val="00042091"/>
    <w:rsid w:val="00043CF7"/>
    <w:rsid w:val="000442EF"/>
    <w:rsid w:val="00045CCD"/>
    <w:rsid w:val="000473ED"/>
    <w:rsid w:val="0005056A"/>
    <w:rsid w:val="00051194"/>
    <w:rsid w:val="00052167"/>
    <w:rsid w:val="00052169"/>
    <w:rsid w:val="00052EE0"/>
    <w:rsid w:val="00053617"/>
    <w:rsid w:val="00053CD6"/>
    <w:rsid w:val="0005446E"/>
    <w:rsid w:val="00056479"/>
    <w:rsid w:val="0005666B"/>
    <w:rsid w:val="00056E6D"/>
    <w:rsid w:val="00061617"/>
    <w:rsid w:val="00061BAD"/>
    <w:rsid w:val="0006316D"/>
    <w:rsid w:val="00064793"/>
    <w:rsid w:val="00066101"/>
    <w:rsid w:val="00066766"/>
    <w:rsid w:val="0007009E"/>
    <w:rsid w:val="00070B7C"/>
    <w:rsid w:val="00070EF0"/>
    <w:rsid w:val="000715AE"/>
    <w:rsid w:val="00072315"/>
    <w:rsid w:val="000723D8"/>
    <w:rsid w:val="00072963"/>
    <w:rsid w:val="00072D5E"/>
    <w:rsid w:val="000739E6"/>
    <w:rsid w:val="00073EBF"/>
    <w:rsid w:val="00074077"/>
    <w:rsid w:val="00075F3E"/>
    <w:rsid w:val="00077153"/>
    <w:rsid w:val="00077156"/>
    <w:rsid w:val="00080512"/>
    <w:rsid w:val="00080C2E"/>
    <w:rsid w:val="00081226"/>
    <w:rsid w:val="00081E72"/>
    <w:rsid w:val="00081EF0"/>
    <w:rsid w:val="00084947"/>
    <w:rsid w:val="00084C7D"/>
    <w:rsid w:val="00084D1B"/>
    <w:rsid w:val="00084FC3"/>
    <w:rsid w:val="00085F1F"/>
    <w:rsid w:val="0008618A"/>
    <w:rsid w:val="0008688D"/>
    <w:rsid w:val="000871DA"/>
    <w:rsid w:val="000901C6"/>
    <w:rsid w:val="000902CB"/>
    <w:rsid w:val="00090468"/>
    <w:rsid w:val="00090A41"/>
    <w:rsid w:val="000915AB"/>
    <w:rsid w:val="00091BB7"/>
    <w:rsid w:val="00092BF6"/>
    <w:rsid w:val="00092D46"/>
    <w:rsid w:val="000963D6"/>
    <w:rsid w:val="000964EE"/>
    <w:rsid w:val="00096985"/>
    <w:rsid w:val="000969CF"/>
    <w:rsid w:val="00096BAF"/>
    <w:rsid w:val="000971F2"/>
    <w:rsid w:val="00097668"/>
    <w:rsid w:val="000A00ED"/>
    <w:rsid w:val="000A092D"/>
    <w:rsid w:val="000A0A27"/>
    <w:rsid w:val="000A0BBF"/>
    <w:rsid w:val="000A1058"/>
    <w:rsid w:val="000A1DFD"/>
    <w:rsid w:val="000A2EB3"/>
    <w:rsid w:val="000A30DC"/>
    <w:rsid w:val="000A3497"/>
    <w:rsid w:val="000A3F9E"/>
    <w:rsid w:val="000A5319"/>
    <w:rsid w:val="000A57D7"/>
    <w:rsid w:val="000A7131"/>
    <w:rsid w:val="000A71D1"/>
    <w:rsid w:val="000A75CC"/>
    <w:rsid w:val="000B1999"/>
    <w:rsid w:val="000B1D17"/>
    <w:rsid w:val="000B393C"/>
    <w:rsid w:val="000B3BE0"/>
    <w:rsid w:val="000B431C"/>
    <w:rsid w:val="000B4903"/>
    <w:rsid w:val="000B7BCF"/>
    <w:rsid w:val="000C15A6"/>
    <w:rsid w:val="000C23DF"/>
    <w:rsid w:val="000C2435"/>
    <w:rsid w:val="000C3B29"/>
    <w:rsid w:val="000C43BA"/>
    <w:rsid w:val="000C4508"/>
    <w:rsid w:val="000C457D"/>
    <w:rsid w:val="000C5056"/>
    <w:rsid w:val="000C507D"/>
    <w:rsid w:val="000C522B"/>
    <w:rsid w:val="000C56FB"/>
    <w:rsid w:val="000C6293"/>
    <w:rsid w:val="000C68BE"/>
    <w:rsid w:val="000C69AD"/>
    <w:rsid w:val="000C76EA"/>
    <w:rsid w:val="000D01F2"/>
    <w:rsid w:val="000D08C2"/>
    <w:rsid w:val="000D0B45"/>
    <w:rsid w:val="000D35EA"/>
    <w:rsid w:val="000D4A15"/>
    <w:rsid w:val="000D58AB"/>
    <w:rsid w:val="000D62C9"/>
    <w:rsid w:val="000D7979"/>
    <w:rsid w:val="000D7CDC"/>
    <w:rsid w:val="000E0AB3"/>
    <w:rsid w:val="000E0E2A"/>
    <w:rsid w:val="000E11E4"/>
    <w:rsid w:val="000E1464"/>
    <w:rsid w:val="000E1E2C"/>
    <w:rsid w:val="000E2969"/>
    <w:rsid w:val="000E2D8D"/>
    <w:rsid w:val="000E3005"/>
    <w:rsid w:val="000E41CB"/>
    <w:rsid w:val="000E42F8"/>
    <w:rsid w:val="000E46F1"/>
    <w:rsid w:val="000E4D28"/>
    <w:rsid w:val="000E5919"/>
    <w:rsid w:val="000E6058"/>
    <w:rsid w:val="000E6529"/>
    <w:rsid w:val="000E6606"/>
    <w:rsid w:val="000E7C7D"/>
    <w:rsid w:val="000E7DE4"/>
    <w:rsid w:val="000F003D"/>
    <w:rsid w:val="000F04B3"/>
    <w:rsid w:val="000F1302"/>
    <w:rsid w:val="000F19D0"/>
    <w:rsid w:val="000F3D92"/>
    <w:rsid w:val="000F4783"/>
    <w:rsid w:val="000F57F4"/>
    <w:rsid w:val="000F67C1"/>
    <w:rsid w:val="000F7736"/>
    <w:rsid w:val="000F78E9"/>
    <w:rsid w:val="00101610"/>
    <w:rsid w:val="00102501"/>
    <w:rsid w:val="00102C6E"/>
    <w:rsid w:val="00102DA9"/>
    <w:rsid w:val="001038BB"/>
    <w:rsid w:val="00103C0F"/>
    <w:rsid w:val="00104A2C"/>
    <w:rsid w:val="00104B2D"/>
    <w:rsid w:val="00105921"/>
    <w:rsid w:val="00105DBA"/>
    <w:rsid w:val="00107D13"/>
    <w:rsid w:val="0011087C"/>
    <w:rsid w:val="00111275"/>
    <w:rsid w:val="001123E7"/>
    <w:rsid w:val="0011277B"/>
    <w:rsid w:val="00112F1A"/>
    <w:rsid w:val="00113F1B"/>
    <w:rsid w:val="001155DF"/>
    <w:rsid w:val="00116C72"/>
    <w:rsid w:val="001178BC"/>
    <w:rsid w:val="001179A0"/>
    <w:rsid w:val="001223B0"/>
    <w:rsid w:val="0012249B"/>
    <w:rsid w:val="0012302F"/>
    <w:rsid w:val="00124053"/>
    <w:rsid w:val="001240FD"/>
    <w:rsid w:val="0012428D"/>
    <w:rsid w:val="00124AE4"/>
    <w:rsid w:val="00124F4F"/>
    <w:rsid w:val="001252D3"/>
    <w:rsid w:val="00126917"/>
    <w:rsid w:val="0013309E"/>
    <w:rsid w:val="00133EA9"/>
    <w:rsid w:val="00133EED"/>
    <w:rsid w:val="001349C1"/>
    <w:rsid w:val="00135218"/>
    <w:rsid w:val="001358C7"/>
    <w:rsid w:val="00136498"/>
    <w:rsid w:val="00136D94"/>
    <w:rsid w:val="00143492"/>
    <w:rsid w:val="001434D9"/>
    <w:rsid w:val="00143A6A"/>
    <w:rsid w:val="00144239"/>
    <w:rsid w:val="00145075"/>
    <w:rsid w:val="00146FF4"/>
    <w:rsid w:val="001472E8"/>
    <w:rsid w:val="001504D5"/>
    <w:rsid w:val="00154400"/>
    <w:rsid w:val="00154F10"/>
    <w:rsid w:val="00155EB5"/>
    <w:rsid w:val="00155F61"/>
    <w:rsid w:val="00156ED7"/>
    <w:rsid w:val="00160208"/>
    <w:rsid w:val="0016286D"/>
    <w:rsid w:val="00162BD5"/>
    <w:rsid w:val="001634C7"/>
    <w:rsid w:val="001639C3"/>
    <w:rsid w:val="00164B5D"/>
    <w:rsid w:val="00164C25"/>
    <w:rsid w:val="0016509A"/>
    <w:rsid w:val="001650E7"/>
    <w:rsid w:val="0016511A"/>
    <w:rsid w:val="001663CC"/>
    <w:rsid w:val="00166FCF"/>
    <w:rsid w:val="001673B8"/>
    <w:rsid w:val="001677A5"/>
    <w:rsid w:val="00167BDC"/>
    <w:rsid w:val="00167F22"/>
    <w:rsid w:val="0017081C"/>
    <w:rsid w:val="00170E52"/>
    <w:rsid w:val="001710B4"/>
    <w:rsid w:val="00172870"/>
    <w:rsid w:val="00172BD2"/>
    <w:rsid w:val="00172E73"/>
    <w:rsid w:val="001731CA"/>
    <w:rsid w:val="00174107"/>
    <w:rsid w:val="001741A0"/>
    <w:rsid w:val="00174BCA"/>
    <w:rsid w:val="001756E8"/>
    <w:rsid w:val="001757A1"/>
    <w:rsid w:val="00175FA0"/>
    <w:rsid w:val="00176227"/>
    <w:rsid w:val="00177F10"/>
    <w:rsid w:val="001816BB"/>
    <w:rsid w:val="001821B9"/>
    <w:rsid w:val="00182E5E"/>
    <w:rsid w:val="00183209"/>
    <w:rsid w:val="00183485"/>
    <w:rsid w:val="00184B86"/>
    <w:rsid w:val="00184CAF"/>
    <w:rsid w:val="001852C9"/>
    <w:rsid w:val="001862D5"/>
    <w:rsid w:val="001871DE"/>
    <w:rsid w:val="00187B0B"/>
    <w:rsid w:val="0019054E"/>
    <w:rsid w:val="001906B3"/>
    <w:rsid w:val="001912C3"/>
    <w:rsid w:val="00191D6A"/>
    <w:rsid w:val="00192B9F"/>
    <w:rsid w:val="00193264"/>
    <w:rsid w:val="00194615"/>
    <w:rsid w:val="00194CD0"/>
    <w:rsid w:val="001951AD"/>
    <w:rsid w:val="00197964"/>
    <w:rsid w:val="00197CD2"/>
    <w:rsid w:val="001A0AFF"/>
    <w:rsid w:val="001A0F48"/>
    <w:rsid w:val="001A158E"/>
    <w:rsid w:val="001A232C"/>
    <w:rsid w:val="001A2A3C"/>
    <w:rsid w:val="001A74D8"/>
    <w:rsid w:val="001A75CC"/>
    <w:rsid w:val="001B03D1"/>
    <w:rsid w:val="001B076A"/>
    <w:rsid w:val="001B387E"/>
    <w:rsid w:val="001B40AE"/>
    <w:rsid w:val="001B4554"/>
    <w:rsid w:val="001B49C9"/>
    <w:rsid w:val="001B518B"/>
    <w:rsid w:val="001B634F"/>
    <w:rsid w:val="001B6440"/>
    <w:rsid w:val="001B6625"/>
    <w:rsid w:val="001B7642"/>
    <w:rsid w:val="001C1A03"/>
    <w:rsid w:val="001C2892"/>
    <w:rsid w:val="001C3062"/>
    <w:rsid w:val="001C31CF"/>
    <w:rsid w:val="001C36CF"/>
    <w:rsid w:val="001C4F79"/>
    <w:rsid w:val="001C6D48"/>
    <w:rsid w:val="001C7671"/>
    <w:rsid w:val="001C7F10"/>
    <w:rsid w:val="001D21F1"/>
    <w:rsid w:val="001D2DEC"/>
    <w:rsid w:val="001D2E7E"/>
    <w:rsid w:val="001D303A"/>
    <w:rsid w:val="001D499A"/>
    <w:rsid w:val="001E01D3"/>
    <w:rsid w:val="001E42BE"/>
    <w:rsid w:val="001E4609"/>
    <w:rsid w:val="001E4CF9"/>
    <w:rsid w:val="001E6696"/>
    <w:rsid w:val="001E6C67"/>
    <w:rsid w:val="001E7A88"/>
    <w:rsid w:val="001E7C1E"/>
    <w:rsid w:val="001F10D2"/>
    <w:rsid w:val="001F168B"/>
    <w:rsid w:val="001F28ED"/>
    <w:rsid w:val="001F31F2"/>
    <w:rsid w:val="001F3B28"/>
    <w:rsid w:val="001F5198"/>
    <w:rsid w:val="001F549E"/>
    <w:rsid w:val="001F5C04"/>
    <w:rsid w:val="001F5CE8"/>
    <w:rsid w:val="001F703B"/>
    <w:rsid w:val="001F715C"/>
    <w:rsid w:val="001F7831"/>
    <w:rsid w:val="002000AF"/>
    <w:rsid w:val="00202334"/>
    <w:rsid w:val="00202F98"/>
    <w:rsid w:val="00203D43"/>
    <w:rsid w:val="00204045"/>
    <w:rsid w:val="00205B07"/>
    <w:rsid w:val="00205DB0"/>
    <w:rsid w:val="002064E4"/>
    <w:rsid w:val="002068B3"/>
    <w:rsid w:val="00206D07"/>
    <w:rsid w:val="0020712B"/>
    <w:rsid w:val="0020787F"/>
    <w:rsid w:val="0021023B"/>
    <w:rsid w:val="002109F4"/>
    <w:rsid w:val="00211E39"/>
    <w:rsid w:val="00212CA0"/>
    <w:rsid w:val="002133B5"/>
    <w:rsid w:val="00213C17"/>
    <w:rsid w:val="00215057"/>
    <w:rsid w:val="002157E3"/>
    <w:rsid w:val="0021587C"/>
    <w:rsid w:val="00215A4C"/>
    <w:rsid w:val="00215BA6"/>
    <w:rsid w:val="0021720E"/>
    <w:rsid w:val="002200BB"/>
    <w:rsid w:val="00220B0B"/>
    <w:rsid w:val="00220EC2"/>
    <w:rsid w:val="00220F5E"/>
    <w:rsid w:val="00220F6F"/>
    <w:rsid w:val="002221E3"/>
    <w:rsid w:val="00222729"/>
    <w:rsid w:val="00222B65"/>
    <w:rsid w:val="00222B69"/>
    <w:rsid w:val="00223665"/>
    <w:rsid w:val="0022606D"/>
    <w:rsid w:val="00226F28"/>
    <w:rsid w:val="00227D55"/>
    <w:rsid w:val="00227FF0"/>
    <w:rsid w:val="002307F3"/>
    <w:rsid w:val="00230E38"/>
    <w:rsid w:val="00231728"/>
    <w:rsid w:val="00231866"/>
    <w:rsid w:val="00231B65"/>
    <w:rsid w:val="002322F6"/>
    <w:rsid w:val="00232AC0"/>
    <w:rsid w:val="00233599"/>
    <w:rsid w:val="002344F6"/>
    <w:rsid w:val="002347BE"/>
    <w:rsid w:val="0023489E"/>
    <w:rsid w:val="00235970"/>
    <w:rsid w:val="002367BC"/>
    <w:rsid w:val="00240D3D"/>
    <w:rsid w:val="002420EF"/>
    <w:rsid w:val="00243124"/>
    <w:rsid w:val="0024397B"/>
    <w:rsid w:val="002439C3"/>
    <w:rsid w:val="002447BC"/>
    <w:rsid w:val="00244C20"/>
    <w:rsid w:val="00244E8F"/>
    <w:rsid w:val="00245362"/>
    <w:rsid w:val="002456FC"/>
    <w:rsid w:val="002460B8"/>
    <w:rsid w:val="002463E6"/>
    <w:rsid w:val="00246710"/>
    <w:rsid w:val="00250CBB"/>
    <w:rsid w:val="00251E0A"/>
    <w:rsid w:val="0025225B"/>
    <w:rsid w:val="0025246A"/>
    <w:rsid w:val="002534C0"/>
    <w:rsid w:val="002535B0"/>
    <w:rsid w:val="002558C5"/>
    <w:rsid w:val="00256A8D"/>
    <w:rsid w:val="00257AAF"/>
    <w:rsid w:val="00260374"/>
    <w:rsid w:val="002610D8"/>
    <w:rsid w:val="00261279"/>
    <w:rsid w:val="00262C8C"/>
    <w:rsid w:val="00264CE7"/>
    <w:rsid w:val="002658EB"/>
    <w:rsid w:val="0026622B"/>
    <w:rsid w:val="002662B6"/>
    <w:rsid w:val="002703F9"/>
    <w:rsid w:val="00270BAC"/>
    <w:rsid w:val="00270D60"/>
    <w:rsid w:val="00271184"/>
    <w:rsid w:val="00271B5E"/>
    <w:rsid w:val="00272829"/>
    <w:rsid w:val="002740E5"/>
    <w:rsid w:val="002747EC"/>
    <w:rsid w:val="00275A84"/>
    <w:rsid w:val="002772D9"/>
    <w:rsid w:val="00277AC5"/>
    <w:rsid w:val="00281395"/>
    <w:rsid w:val="002818D6"/>
    <w:rsid w:val="00281A2D"/>
    <w:rsid w:val="0028218E"/>
    <w:rsid w:val="0028431E"/>
    <w:rsid w:val="002848E4"/>
    <w:rsid w:val="00284B04"/>
    <w:rsid w:val="002855BF"/>
    <w:rsid w:val="00285BA4"/>
    <w:rsid w:val="002876FF"/>
    <w:rsid w:val="00290688"/>
    <w:rsid w:val="00291C53"/>
    <w:rsid w:val="00292044"/>
    <w:rsid w:val="00292ED2"/>
    <w:rsid w:val="002930EA"/>
    <w:rsid w:val="00295174"/>
    <w:rsid w:val="00295233"/>
    <w:rsid w:val="00295DD2"/>
    <w:rsid w:val="00297155"/>
    <w:rsid w:val="00297423"/>
    <w:rsid w:val="002A17B5"/>
    <w:rsid w:val="002A1C94"/>
    <w:rsid w:val="002A37F5"/>
    <w:rsid w:val="002A5832"/>
    <w:rsid w:val="002A58F4"/>
    <w:rsid w:val="002A6E7D"/>
    <w:rsid w:val="002B11EB"/>
    <w:rsid w:val="002B1F3E"/>
    <w:rsid w:val="002B2578"/>
    <w:rsid w:val="002C04CC"/>
    <w:rsid w:val="002C05B6"/>
    <w:rsid w:val="002C1430"/>
    <w:rsid w:val="002C1D5A"/>
    <w:rsid w:val="002C20CB"/>
    <w:rsid w:val="002C2A3D"/>
    <w:rsid w:val="002C2CD7"/>
    <w:rsid w:val="002C30AA"/>
    <w:rsid w:val="002C32C7"/>
    <w:rsid w:val="002C3C6A"/>
    <w:rsid w:val="002C4746"/>
    <w:rsid w:val="002C491B"/>
    <w:rsid w:val="002C66A4"/>
    <w:rsid w:val="002D0131"/>
    <w:rsid w:val="002D113B"/>
    <w:rsid w:val="002D11F3"/>
    <w:rsid w:val="002D2A26"/>
    <w:rsid w:val="002D3DD7"/>
    <w:rsid w:val="002D4E3C"/>
    <w:rsid w:val="002D506E"/>
    <w:rsid w:val="002D54B3"/>
    <w:rsid w:val="002E0ADE"/>
    <w:rsid w:val="002E25B8"/>
    <w:rsid w:val="002E2879"/>
    <w:rsid w:val="002E29B8"/>
    <w:rsid w:val="002E40B7"/>
    <w:rsid w:val="002E4EBD"/>
    <w:rsid w:val="002E507B"/>
    <w:rsid w:val="002E546B"/>
    <w:rsid w:val="002E65FE"/>
    <w:rsid w:val="002E731B"/>
    <w:rsid w:val="002F0D22"/>
    <w:rsid w:val="002F20F2"/>
    <w:rsid w:val="002F24F4"/>
    <w:rsid w:val="002F3E02"/>
    <w:rsid w:val="002F3E56"/>
    <w:rsid w:val="002F40BF"/>
    <w:rsid w:val="002F6747"/>
    <w:rsid w:val="0030095A"/>
    <w:rsid w:val="00300B82"/>
    <w:rsid w:val="00300CF1"/>
    <w:rsid w:val="00301627"/>
    <w:rsid w:val="00302041"/>
    <w:rsid w:val="00302EFF"/>
    <w:rsid w:val="00303C98"/>
    <w:rsid w:val="003040C6"/>
    <w:rsid w:val="0030591D"/>
    <w:rsid w:val="003069F4"/>
    <w:rsid w:val="00307650"/>
    <w:rsid w:val="00307ABD"/>
    <w:rsid w:val="00307DE4"/>
    <w:rsid w:val="00312F9E"/>
    <w:rsid w:val="00312FFD"/>
    <w:rsid w:val="00314091"/>
    <w:rsid w:val="00314608"/>
    <w:rsid w:val="00315BDB"/>
    <w:rsid w:val="003172DC"/>
    <w:rsid w:val="00317F7B"/>
    <w:rsid w:val="00321659"/>
    <w:rsid w:val="00324329"/>
    <w:rsid w:val="0032438D"/>
    <w:rsid w:val="003248C2"/>
    <w:rsid w:val="00325525"/>
    <w:rsid w:val="0032558A"/>
    <w:rsid w:val="00325AE3"/>
    <w:rsid w:val="00326069"/>
    <w:rsid w:val="00326331"/>
    <w:rsid w:val="00326460"/>
    <w:rsid w:val="00327367"/>
    <w:rsid w:val="00327C14"/>
    <w:rsid w:val="00331BDB"/>
    <w:rsid w:val="00333504"/>
    <w:rsid w:val="0033379A"/>
    <w:rsid w:val="00333E8E"/>
    <w:rsid w:val="0033440C"/>
    <w:rsid w:val="00335FDB"/>
    <w:rsid w:val="00336889"/>
    <w:rsid w:val="00336947"/>
    <w:rsid w:val="003377A4"/>
    <w:rsid w:val="00337B14"/>
    <w:rsid w:val="003404E2"/>
    <w:rsid w:val="00340507"/>
    <w:rsid w:val="00340E59"/>
    <w:rsid w:val="0034162D"/>
    <w:rsid w:val="00342AA1"/>
    <w:rsid w:val="00342AEF"/>
    <w:rsid w:val="0034549F"/>
    <w:rsid w:val="003455A2"/>
    <w:rsid w:val="003458B1"/>
    <w:rsid w:val="00351ADB"/>
    <w:rsid w:val="00351ECC"/>
    <w:rsid w:val="0035279F"/>
    <w:rsid w:val="00353315"/>
    <w:rsid w:val="00353860"/>
    <w:rsid w:val="00354274"/>
    <w:rsid w:val="0035462D"/>
    <w:rsid w:val="00355CA5"/>
    <w:rsid w:val="003562F6"/>
    <w:rsid w:val="003565A1"/>
    <w:rsid w:val="00357EAA"/>
    <w:rsid w:val="00360FCB"/>
    <w:rsid w:val="0036148F"/>
    <w:rsid w:val="00363D20"/>
    <w:rsid w:val="00364B41"/>
    <w:rsid w:val="00365C9E"/>
    <w:rsid w:val="00365E99"/>
    <w:rsid w:val="003663FF"/>
    <w:rsid w:val="003664EA"/>
    <w:rsid w:val="00366B59"/>
    <w:rsid w:val="00367C0A"/>
    <w:rsid w:val="00370C20"/>
    <w:rsid w:val="003727C5"/>
    <w:rsid w:val="00372CAB"/>
    <w:rsid w:val="00373216"/>
    <w:rsid w:val="003763F4"/>
    <w:rsid w:val="003774F0"/>
    <w:rsid w:val="00377BB5"/>
    <w:rsid w:val="00377DCA"/>
    <w:rsid w:val="00380DE0"/>
    <w:rsid w:val="00381FB7"/>
    <w:rsid w:val="00383250"/>
    <w:rsid w:val="00383A77"/>
    <w:rsid w:val="00384262"/>
    <w:rsid w:val="0038529B"/>
    <w:rsid w:val="00387298"/>
    <w:rsid w:val="003875D3"/>
    <w:rsid w:val="003903EE"/>
    <w:rsid w:val="00390AE0"/>
    <w:rsid w:val="003928A8"/>
    <w:rsid w:val="00393095"/>
    <w:rsid w:val="00395022"/>
    <w:rsid w:val="00397141"/>
    <w:rsid w:val="003A1A00"/>
    <w:rsid w:val="003A25CE"/>
    <w:rsid w:val="003A2CB1"/>
    <w:rsid w:val="003A3400"/>
    <w:rsid w:val="003A41EF"/>
    <w:rsid w:val="003A4891"/>
    <w:rsid w:val="003A5176"/>
    <w:rsid w:val="003A5E69"/>
    <w:rsid w:val="003B164B"/>
    <w:rsid w:val="003B183B"/>
    <w:rsid w:val="003B19E6"/>
    <w:rsid w:val="003B1AFE"/>
    <w:rsid w:val="003B1BBD"/>
    <w:rsid w:val="003B40AD"/>
    <w:rsid w:val="003B5A17"/>
    <w:rsid w:val="003B5C01"/>
    <w:rsid w:val="003B7273"/>
    <w:rsid w:val="003B7444"/>
    <w:rsid w:val="003B7EDA"/>
    <w:rsid w:val="003C1C1E"/>
    <w:rsid w:val="003C28EA"/>
    <w:rsid w:val="003C4E37"/>
    <w:rsid w:val="003C4F99"/>
    <w:rsid w:val="003C6364"/>
    <w:rsid w:val="003C6F79"/>
    <w:rsid w:val="003C75DD"/>
    <w:rsid w:val="003D05AF"/>
    <w:rsid w:val="003D119B"/>
    <w:rsid w:val="003D2D12"/>
    <w:rsid w:val="003D36A3"/>
    <w:rsid w:val="003D5281"/>
    <w:rsid w:val="003D5687"/>
    <w:rsid w:val="003D5BAA"/>
    <w:rsid w:val="003D62A9"/>
    <w:rsid w:val="003D66C4"/>
    <w:rsid w:val="003E16BE"/>
    <w:rsid w:val="003E18B4"/>
    <w:rsid w:val="003E1993"/>
    <w:rsid w:val="003E1A6A"/>
    <w:rsid w:val="003E214D"/>
    <w:rsid w:val="003E283E"/>
    <w:rsid w:val="003E31BF"/>
    <w:rsid w:val="003E3BDB"/>
    <w:rsid w:val="003E4167"/>
    <w:rsid w:val="003E4202"/>
    <w:rsid w:val="003E54E3"/>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6C94"/>
    <w:rsid w:val="003F73A0"/>
    <w:rsid w:val="003F7A73"/>
    <w:rsid w:val="004006E8"/>
    <w:rsid w:val="00401855"/>
    <w:rsid w:val="00401B8B"/>
    <w:rsid w:val="004028FC"/>
    <w:rsid w:val="00405108"/>
    <w:rsid w:val="0040790D"/>
    <w:rsid w:val="004079AB"/>
    <w:rsid w:val="00411A48"/>
    <w:rsid w:val="00411C72"/>
    <w:rsid w:val="00412344"/>
    <w:rsid w:val="00412A4C"/>
    <w:rsid w:val="004138A9"/>
    <w:rsid w:val="0041407D"/>
    <w:rsid w:val="004140D6"/>
    <w:rsid w:val="0041481F"/>
    <w:rsid w:val="00415624"/>
    <w:rsid w:val="004161F0"/>
    <w:rsid w:val="00416B02"/>
    <w:rsid w:val="0041719A"/>
    <w:rsid w:val="00421DE0"/>
    <w:rsid w:val="00421DFA"/>
    <w:rsid w:val="004221A1"/>
    <w:rsid w:val="004238B9"/>
    <w:rsid w:val="00424EE4"/>
    <w:rsid w:val="00426241"/>
    <w:rsid w:val="00427071"/>
    <w:rsid w:val="00427419"/>
    <w:rsid w:val="004277DE"/>
    <w:rsid w:val="004320CF"/>
    <w:rsid w:val="004322AA"/>
    <w:rsid w:val="004329E1"/>
    <w:rsid w:val="00434183"/>
    <w:rsid w:val="004342F7"/>
    <w:rsid w:val="00434F1C"/>
    <w:rsid w:val="00435AFC"/>
    <w:rsid w:val="00436104"/>
    <w:rsid w:val="0043793A"/>
    <w:rsid w:val="00437A61"/>
    <w:rsid w:val="00437E76"/>
    <w:rsid w:val="004414E8"/>
    <w:rsid w:val="00444909"/>
    <w:rsid w:val="00444F34"/>
    <w:rsid w:val="0044572F"/>
    <w:rsid w:val="00445CA2"/>
    <w:rsid w:val="004500DA"/>
    <w:rsid w:val="00450CFA"/>
    <w:rsid w:val="004512BA"/>
    <w:rsid w:val="00451A74"/>
    <w:rsid w:val="00452C95"/>
    <w:rsid w:val="00461E04"/>
    <w:rsid w:val="00462674"/>
    <w:rsid w:val="004629A5"/>
    <w:rsid w:val="00463318"/>
    <w:rsid w:val="004634F8"/>
    <w:rsid w:val="00463BE5"/>
    <w:rsid w:val="00463CF4"/>
    <w:rsid w:val="00463DB3"/>
    <w:rsid w:val="00464882"/>
    <w:rsid w:val="00465C07"/>
    <w:rsid w:val="00467984"/>
    <w:rsid w:val="00470054"/>
    <w:rsid w:val="00470096"/>
    <w:rsid w:val="004702FD"/>
    <w:rsid w:val="00470B41"/>
    <w:rsid w:val="0047142B"/>
    <w:rsid w:val="00471E74"/>
    <w:rsid w:val="0047234B"/>
    <w:rsid w:val="00472AB7"/>
    <w:rsid w:val="004737E0"/>
    <w:rsid w:val="00473FC2"/>
    <w:rsid w:val="0047447E"/>
    <w:rsid w:val="00474671"/>
    <w:rsid w:val="004746E8"/>
    <w:rsid w:val="00474733"/>
    <w:rsid w:val="004758BE"/>
    <w:rsid w:val="004759D4"/>
    <w:rsid w:val="004770F0"/>
    <w:rsid w:val="00477455"/>
    <w:rsid w:val="00481255"/>
    <w:rsid w:val="00481261"/>
    <w:rsid w:val="00481BCB"/>
    <w:rsid w:val="00481F28"/>
    <w:rsid w:val="00482058"/>
    <w:rsid w:val="0048380B"/>
    <w:rsid w:val="004855C0"/>
    <w:rsid w:val="00485609"/>
    <w:rsid w:val="00486414"/>
    <w:rsid w:val="004864D8"/>
    <w:rsid w:val="00486640"/>
    <w:rsid w:val="00486773"/>
    <w:rsid w:val="00486B43"/>
    <w:rsid w:val="004902AE"/>
    <w:rsid w:val="004911F9"/>
    <w:rsid w:val="00492498"/>
    <w:rsid w:val="00492AB6"/>
    <w:rsid w:val="00492C73"/>
    <w:rsid w:val="00494960"/>
    <w:rsid w:val="004952CF"/>
    <w:rsid w:val="004952F7"/>
    <w:rsid w:val="00495801"/>
    <w:rsid w:val="00496531"/>
    <w:rsid w:val="0049704D"/>
    <w:rsid w:val="004970EE"/>
    <w:rsid w:val="00497DCC"/>
    <w:rsid w:val="004A09E4"/>
    <w:rsid w:val="004A15E3"/>
    <w:rsid w:val="004A19BE"/>
    <w:rsid w:val="004A1B60"/>
    <w:rsid w:val="004A1ED0"/>
    <w:rsid w:val="004A1F7B"/>
    <w:rsid w:val="004A2BE5"/>
    <w:rsid w:val="004A3D15"/>
    <w:rsid w:val="004A433F"/>
    <w:rsid w:val="004A44A7"/>
    <w:rsid w:val="004A5021"/>
    <w:rsid w:val="004A5639"/>
    <w:rsid w:val="004A74BD"/>
    <w:rsid w:val="004B1BB8"/>
    <w:rsid w:val="004B2034"/>
    <w:rsid w:val="004B2496"/>
    <w:rsid w:val="004B30B7"/>
    <w:rsid w:val="004B3580"/>
    <w:rsid w:val="004B3D39"/>
    <w:rsid w:val="004B3E87"/>
    <w:rsid w:val="004B496C"/>
    <w:rsid w:val="004B50E0"/>
    <w:rsid w:val="004B7027"/>
    <w:rsid w:val="004B71D7"/>
    <w:rsid w:val="004C257C"/>
    <w:rsid w:val="004C25F0"/>
    <w:rsid w:val="004C2D61"/>
    <w:rsid w:val="004C3F58"/>
    <w:rsid w:val="004C44D2"/>
    <w:rsid w:val="004C4773"/>
    <w:rsid w:val="004C59EF"/>
    <w:rsid w:val="004C5DA1"/>
    <w:rsid w:val="004C73D8"/>
    <w:rsid w:val="004C7C9B"/>
    <w:rsid w:val="004D0520"/>
    <w:rsid w:val="004D0832"/>
    <w:rsid w:val="004D08C8"/>
    <w:rsid w:val="004D0C5F"/>
    <w:rsid w:val="004D2884"/>
    <w:rsid w:val="004D2A5D"/>
    <w:rsid w:val="004D3578"/>
    <w:rsid w:val="004D380D"/>
    <w:rsid w:val="004D4088"/>
    <w:rsid w:val="004D5AB4"/>
    <w:rsid w:val="004D6512"/>
    <w:rsid w:val="004D6C16"/>
    <w:rsid w:val="004D6E42"/>
    <w:rsid w:val="004D7262"/>
    <w:rsid w:val="004D7718"/>
    <w:rsid w:val="004E2042"/>
    <w:rsid w:val="004E213A"/>
    <w:rsid w:val="004E54D8"/>
    <w:rsid w:val="004E54F2"/>
    <w:rsid w:val="004E5EF9"/>
    <w:rsid w:val="004E6C49"/>
    <w:rsid w:val="004E711F"/>
    <w:rsid w:val="004E7C2B"/>
    <w:rsid w:val="004F16D1"/>
    <w:rsid w:val="004F176A"/>
    <w:rsid w:val="004F21C0"/>
    <w:rsid w:val="004F2555"/>
    <w:rsid w:val="004F2691"/>
    <w:rsid w:val="004F5FFC"/>
    <w:rsid w:val="004F6020"/>
    <w:rsid w:val="004F6CE8"/>
    <w:rsid w:val="0050037A"/>
    <w:rsid w:val="005006FB"/>
    <w:rsid w:val="00500C6B"/>
    <w:rsid w:val="00503171"/>
    <w:rsid w:val="00503781"/>
    <w:rsid w:val="00503F50"/>
    <w:rsid w:val="0050551C"/>
    <w:rsid w:val="00505B4A"/>
    <w:rsid w:val="00505E5D"/>
    <w:rsid w:val="00505F86"/>
    <w:rsid w:val="00506158"/>
    <w:rsid w:val="00506C28"/>
    <w:rsid w:val="0050742C"/>
    <w:rsid w:val="00507BB6"/>
    <w:rsid w:val="0051002D"/>
    <w:rsid w:val="00510B03"/>
    <w:rsid w:val="00510E39"/>
    <w:rsid w:val="00511683"/>
    <w:rsid w:val="005125C0"/>
    <w:rsid w:val="00512823"/>
    <w:rsid w:val="005130EC"/>
    <w:rsid w:val="00513290"/>
    <w:rsid w:val="00513332"/>
    <w:rsid w:val="00513E6F"/>
    <w:rsid w:val="0051438F"/>
    <w:rsid w:val="00514425"/>
    <w:rsid w:val="005152EE"/>
    <w:rsid w:val="00520B1A"/>
    <w:rsid w:val="00520FFB"/>
    <w:rsid w:val="005215D5"/>
    <w:rsid w:val="00521B61"/>
    <w:rsid w:val="00522235"/>
    <w:rsid w:val="005228F5"/>
    <w:rsid w:val="0052385B"/>
    <w:rsid w:val="00523B01"/>
    <w:rsid w:val="00523F2D"/>
    <w:rsid w:val="00524CCA"/>
    <w:rsid w:val="00525118"/>
    <w:rsid w:val="005251D1"/>
    <w:rsid w:val="005269FA"/>
    <w:rsid w:val="00527931"/>
    <w:rsid w:val="00530530"/>
    <w:rsid w:val="005311A2"/>
    <w:rsid w:val="005326DB"/>
    <w:rsid w:val="00533DB6"/>
    <w:rsid w:val="00534DA0"/>
    <w:rsid w:val="00535659"/>
    <w:rsid w:val="00536D4F"/>
    <w:rsid w:val="00540354"/>
    <w:rsid w:val="00540BC2"/>
    <w:rsid w:val="005412C9"/>
    <w:rsid w:val="00542E2E"/>
    <w:rsid w:val="00543BB0"/>
    <w:rsid w:val="00543E1B"/>
    <w:rsid w:val="00543E6C"/>
    <w:rsid w:val="0054476D"/>
    <w:rsid w:val="005450C8"/>
    <w:rsid w:val="00545AD3"/>
    <w:rsid w:val="0054698A"/>
    <w:rsid w:val="00551074"/>
    <w:rsid w:val="005511E6"/>
    <w:rsid w:val="00554187"/>
    <w:rsid w:val="005556C1"/>
    <w:rsid w:val="00555828"/>
    <w:rsid w:val="0055693D"/>
    <w:rsid w:val="00557B9C"/>
    <w:rsid w:val="005618F1"/>
    <w:rsid w:val="00561C1B"/>
    <w:rsid w:val="00561CDE"/>
    <w:rsid w:val="00561D94"/>
    <w:rsid w:val="00562032"/>
    <w:rsid w:val="00562966"/>
    <w:rsid w:val="005638F6"/>
    <w:rsid w:val="005640CE"/>
    <w:rsid w:val="00564A72"/>
    <w:rsid w:val="00565070"/>
    <w:rsid w:val="00565087"/>
    <w:rsid w:val="0056573F"/>
    <w:rsid w:val="00565E14"/>
    <w:rsid w:val="005670F1"/>
    <w:rsid w:val="0056786A"/>
    <w:rsid w:val="00567B7A"/>
    <w:rsid w:val="005719CC"/>
    <w:rsid w:val="00573104"/>
    <w:rsid w:val="0057318B"/>
    <w:rsid w:val="00573535"/>
    <w:rsid w:val="00574C50"/>
    <w:rsid w:val="00576BC2"/>
    <w:rsid w:val="00577A45"/>
    <w:rsid w:val="0058017C"/>
    <w:rsid w:val="00580629"/>
    <w:rsid w:val="0058067B"/>
    <w:rsid w:val="0058138C"/>
    <w:rsid w:val="00582C9E"/>
    <w:rsid w:val="00583A3E"/>
    <w:rsid w:val="00583F33"/>
    <w:rsid w:val="00585A1F"/>
    <w:rsid w:val="00586BE2"/>
    <w:rsid w:val="0058775F"/>
    <w:rsid w:val="00587C36"/>
    <w:rsid w:val="0059090C"/>
    <w:rsid w:val="005925F5"/>
    <w:rsid w:val="00592821"/>
    <w:rsid w:val="005938A8"/>
    <w:rsid w:val="00594A95"/>
    <w:rsid w:val="00595216"/>
    <w:rsid w:val="00597C0F"/>
    <w:rsid w:val="005A019B"/>
    <w:rsid w:val="005A1778"/>
    <w:rsid w:val="005A2245"/>
    <w:rsid w:val="005A2FB8"/>
    <w:rsid w:val="005A36CE"/>
    <w:rsid w:val="005A3E7E"/>
    <w:rsid w:val="005A631C"/>
    <w:rsid w:val="005B19AC"/>
    <w:rsid w:val="005B1E2B"/>
    <w:rsid w:val="005B4C9D"/>
    <w:rsid w:val="005B5A26"/>
    <w:rsid w:val="005B5C01"/>
    <w:rsid w:val="005B5EFD"/>
    <w:rsid w:val="005B6795"/>
    <w:rsid w:val="005B6A15"/>
    <w:rsid w:val="005B7830"/>
    <w:rsid w:val="005B7DDD"/>
    <w:rsid w:val="005C0F41"/>
    <w:rsid w:val="005C2EC1"/>
    <w:rsid w:val="005C3F57"/>
    <w:rsid w:val="005C4A6B"/>
    <w:rsid w:val="005C5EC1"/>
    <w:rsid w:val="005C5ECE"/>
    <w:rsid w:val="005C6DC3"/>
    <w:rsid w:val="005C6E13"/>
    <w:rsid w:val="005C7F31"/>
    <w:rsid w:val="005C7FE1"/>
    <w:rsid w:val="005D02C9"/>
    <w:rsid w:val="005D02EE"/>
    <w:rsid w:val="005D03A2"/>
    <w:rsid w:val="005D1CE2"/>
    <w:rsid w:val="005D1EB6"/>
    <w:rsid w:val="005D44A7"/>
    <w:rsid w:val="005D4527"/>
    <w:rsid w:val="005D4B80"/>
    <w:rsid w:val="005D5053"/>
    <w:rsid w:val="005D6668"/>
    <w:rsid w:val="005E1EAA"/>
    <w:rsid w:val="005E1EAC"/>
    <w:rsid w:val="005E281A"/>
    <w:rsid w:val="005E3762"/>
    <w:rsid w:val="005E3E6F"/>
    <w:rsid w:val="005E5019"/>
    <w:rsid w:val="005E6380"/>
    <w:rsid w:val="005E6680"/>
    <w:rsid w:val="005E734E"/>
    <w:rsid w:val="005E7AFE"/>
    <w:rsid w:val="005F0CC5"/>
    <w:rsid w:val="005F1F32"/>
    <w:rsid w:val="005F253A"/>
    <w:rsid w:val="005F2A1D"/>
    <w:rsid w:val="005F2FB5"/>
    <w:rsid w:val="005F4067"/>
    <w:rsid w:val="005F5340"/>
    <w:rsid w:val="005F6B7A"/>
    <w:rsid w:val="005F79D0"/>
    <w:rsid w:val="006024B2"/>
    <w:rsid w:val="00602905"/>
    <w:rsid w:val="006035DC"/>
    <w:rsid w:val="006060C6"/>
    <w:rsid w:val="006060FC"/>
    <w:rsid w:val="00607BCF"/>
    <w:rsid w:val="00607BE1"/>
    <w:rsid w:val="00611566"/>
    <w:rsid w:val="0061178E"/>
    <w:rsid w:val="006118BB"/>
    <w:rsid w:val="00612033"/>
    <w:rsid w:val="00612CE6"/>
    <w:rsid w:val="00612EDA"/>
    <w:rsid w:val="00613EA6"/>
    <w:rsid w:val="00614018"/>
    <w:rsid w:val="006155C5"/>
    <w:rsid w:val="00616AFF"/>
    <w:rsid w:val="0061737E"/>
    <w:rsid w:val="00617CD8"/>
    <w:rsid w:val="006207E7"/>
    <w:rsid w:val="00621978"/>
    <w:rsid w:val="00621BBB"/>
    <w:rsid w:val="00622986"/>
    <w:rsid w:val="006236BA"/>
    <w:rsid w:val="00624DEA"/>
    <w:rsid w:val="00625020"/>
    <w:rsid w:val="00625713"/>
    <w:rsid w:val="00632A3B"/>
    <w:rsid w:val="00634A8A"/>
    <w:rsid w:val="00635D8F"/>
    <w:rsid w:val="00636114"/>
    <w:rsid w:val="00636BF8"/>
    <w:rsid w:val="00637234"/>
    <w:rsid w:val="0063789B"/>
    <w:rsid w:val="00642288"/>
    <w:rsid w:val="00643687"/>
    <w:rsid w:val="00643829"/>
    <w:rsid w:val="0064384C"/>
    <w:rsid w:val="00643D39"/>
    <w:rsid w:val="00644AFB"/>
    <w:rsid w:val="00645408"/>
    <w:rsid w:val="006469D6"/>
    <w:rsid w:val="00646D99"/>
    <w:rsid w:val="0064725B"/>
    <w:rsid w:val="006479EA"/>
    <w:rsid w:val="00647A6C"/>
    <w:rsid w:val="00647DA3"/>
    <w:rsid w:val="00650695"/>
    <w:rsid w:val="006507F9"/>
    <w:rsid w:val="006524D7"/>
    <w:rsid w:val="00654410"/>
    <w:rsid w:val="006548F4"/>
    <w:rsid w:val="0065548E"/>
    <w:rsid w:val="00655652"/>
    <w:rsid w:val="00656910"/>
    <w:rsid w:val="006570BF"/>
    <w:rsid w:val="00663E03"/>
    <w:rsid w:val="006640CA"/>
    <w:rsid w:val="00664364"/>
    <w:rsid w:val="0066567D"/>
    <w:rsid w:val="00665BE2"/>
    <w:rsid w:val="00666C67"/>
    <w:rsid w:val="00667955"/>
    <w:rsid w:val="0067147B"/>
    <w:rsid w:val="006735EF"/>
    <w:rsid w:val="00673F22"/>
    <w:rsid w:val="006769C8"/>
    <w:rsid w:val="00677E29"/>
    <w:rsid w:val="00681458"/>
    <w:rsid w:val="0068175E"/>
    <w:rsid w:val="00681EE0"/>
    <w:rsid w:val="00682405"/>
    <w:rsid w:val="00684C51"/>
    <w:rsid w:val="0068562F"/>
    <w:rsid w:val="0068581B"/>
    <w:rsid w:val="00685A7D"/>
    <w:rsid w:val="006873CA"/>
    <w:rsid w:val="00687681"/>
    <w:rsid w:val="00687908"/>
    <w:rsid w:val="0069046F"/>
    <w:rsid w:val="0069048E"/>
    <w:rsid w:val="00692578"/>
    <w:rsid w:val="006939E7"/>
    <w:rsid w:val="0069563D"/>
    <w:rsid w:val="00696393"/>
    <w:rsid w:val="00696418"/>
    <w:rsid w:val="00696A0C"/>
    <w:rsid w:val="00697CF2"/>
    <w:rsid w:val="006A2182"/>
    <w:rsid w:val="006A254C"/>
    <w:rsid w:val="006A26C9"/>
    <w:rsid w:val="006A33C2"/>
    <w:rsid w:val="006A360C"/>
    <w:rsid w:val="006A40DE"/>
    <w:rsid w:val="006A5306"/>
    <w:rsid w:val="006A5998"/>
    <w:rsid w:val="006A6C4D"/>
    <w:rsid w:val="006A6EB7"/>
    <w:rsid w:val="006A741D"/>
    <w:rsid w:val="006B1A7C"/>
    <w:rsid w:val="006B2247"/>
    <w:rsid w:val="006B37E3"/>
    <w:rsid w:val="006B474B"/>
    <w:rsid w:val="006B4A5D"/>
    <w:rsid w:val="006B646C"/>
    <w:rsid w:val="006B6E53"/>
    <w:rsid w:val="006B6FB9"/>
    <w:rsid w:val="006B7C5B"/>
    <w:rsid w:val="006C16DE"/>
    <w:rsid w:val="006C198B"/>
    <w:rsid w:val="006C509A"/>
    <w:rsid w:val="006C53F5"/>
    <w:rsid w:val="006C66D8"/>
    <w:rsid w:val="006C6E8C"/>
    <w:rsid w:val="006C725E"/>
    <w:rsid w:val="006C78EF"/>
    <w:rsid w:val="006C7C10"/>
    <w:rsid w:val="006C7DDC"/>
    <w:rsid w:val="006D06D2"/>
    <w:rsid w:val="006D0F06"/>
    <w:rsid w:val="006D17C9"/>
    <w:rsid w:val="006D1AF0"/>
    <w:rsid w:val="006D1E24"/>
    <w:rsid w:val="006D2919"/>
    <w:rsid w:val="006D541B"/>
    <w:rsid w:val="006D6367"/>
    <w:rsid w:val="006D7B52"/>
    <w:rsid w:val="006E06D2"/>
    <w:rsid w:val="006E0E8B"/>
    <w:rsid w:val="006E120D"/>
    <w:rsid w:val="006E1417"/>
    <w:rsid w:val="006E29E9"/>
    <w:rsid w:val="006E3A6E"/>
    <w:rsid w:val="006E612A"/>
    <w:rsid w:val="006F4514"/>
    <w:rsid w:val="006F4604"/>
    <w:rsid w:val="006F4DE5"/>
    <w:rsid w:val="006F6A2C"/>
    <w:rsid w:val="00702094"/>
    <w:rsid w:val="00703942"/>
    <w:rsid w:val="007045E2"/>
    <w:rsid w:val="007048B7"/>
    <w:rsid w:val="007054F3"/>
    <w:rsid w:val="007061BD"/>
    <w:rsid w:val="00706537"/>
    <w:rsid w:val="00707134"/>
    <w:rsid w:val="00710201"/>
    <w:rsid w:val="0071428E"/>
    <w:rsid w:val="007143FA"/>
    <w:rsid w:val="00714651"/>
    <w:rsid w:val="007152A2"/>
    <w:rsid w:val="007169BC"/>
    <w:rsid w:val="0071792E"/>
    <w:rsid w:val="00717DDA"/>
    <w:rsid w:val="007228E2"/>
    <w:rsid w:val="007231BC"/>
    <w:rsid w:val="007241B2"/>
    <w:rsid w:val="007246D2"/>
    <w:rsid w:val="007250BA"/>
    <w:rsid w:val="00725B2F"/>
    <w:rsid w:val="0072662E"/>
    <w:rsid w:val="007267B6"/>
    <w:rsid w:val="007279B2"/>
    <w:rsid w:val="00730C05"/>
    <w:rsid w:val="00731554"/>
    <w:rsid w:val="00732567"/>
    <w:rsid w:val="00732936"/>
    <w:rsid w:val="007329D2"/>
    <w:rsid w:val="007342B5"/>
    <w:rsid w:val="00734A5B"/>
    <w:rsid w:val="007355D4"/>
    <w:rsid w:val="007366E3"/>
    <w:rsid w:val="0073696E"/>
    <w:rsid w:val="00737122"/>
    <w:rsid w:val="00737403"/>
    <w:rsid w:val="00737A5F"/>
    <w:rsid w:val="007436B4"/>
    <w:rsid w:val="00744CC8"/>
    <w:rsid w:val="00744E76"/>
    <w:rsid w:val="007454EB"/>
    <w:rsid w:val="00746015"/>
    <w:rsid w:val="00746803"/>
    <w:rsid w:val="00746AD2"/>
    <w:rsid w:val="00747214"/>
    <w:rsid w:val="007511EC"/>
    <w:rsid w:val="00754AA1"/>
    <w:rsid w:val="00756069"/>
    <w:rsid w:val="0075661E"/>
    <w:rsid w:val="00756F0E"/>
    <w:rsid w:val="00757D40"/>
    <w:rsid w:val="0076033F"/>
    <w:rsid w:val="00761D45"/>
    <w:rsid w:val="00761DDB"/>
    <w:rsid w:val="00762ADA"/>
    <w:rsid w:val="0076414D"/>
    <w:rsid w:val="00766569"/>
    <w:rsid w:val="00766DE0"/>
    <w:rsid w:val="007675C6"/>
    <w:rsid w:val="007703D4"/>
    <w:rsid w:val="00770B15"/>
    <w:rsid w:val="00770D10"/>
    <w:rsid w:val="00774107"/>
    <w:rsid w:val="0077411C"/>
    <w:rsid w:val="007742A0"/>
    <w:rsid w:val="00775019"/>
    <w:rsid w:val="007750CA"/>
    <w:rsid w:val="00775BA4"/>
    <w:rsid w:val="007761C5"/>
    <w:rsid w:val="00776278"/>
    <w:rsid w:val="00780F3B"/>
    <w:rsid w:val="007812C6"/>
    <w:rsid w:val="00781F0F"/>
    <w:rsid w:val="00782164"/>
    <w:rsid w:val="007839D9"/>
    <w:rsid w:val="007858D7"/>
    <w:rsid w:val="0078711A"/>
    <w:rsid w:val="0078727C"/>
    <w:rsid w:val="007878EA"/>
    <w:rsid w:val="007879FB"/>
    <w:rsid w:val="0079049D"/>
    <w:rsid w:val="007916ED"/>
    <w:rsid w:val="007922CC"/>
    <w:rsid w:val="0079276B"/>
    <w:rsid w:val="00793208"/>
    <w:rsid w:val="0079350D"/>
    <w:rsid w:val="00793DC5"/>
    <w:rsid w:val="00795D18"/>
    <w:rsid w:val="00795E32"/>
    <w:rsid w:val="00796F6D"/>
    <w:rsid w:val="007A0192"/>
    <w:rsid w:val="007A02C7"/>
    <w:rsid w:val="007A11A9"/>
    <w:rsid w:val="007A1BE5"/>
    <w:rsid w:val="007A1D41"/>
    <w:rsid w:val="007A35A1"/>
    <w:rsid w:val="007A6FA6"/>
    <w:rsid w:val="007A7A37"/>
    <w:rsid w:val="007A7D00"/>
    <w:rsid w:val="007B0A85"/>
    <w:rsid w:val="007B16F9"/>
    <w:rsid w:val="007B18D8"/>
    <w:rsid w:val="007B289B"/>
    <w:rsid w:val="007B2922"/>
    <w:rsid w:val="007B3A53"/>
    <w:rsid w:val="007B3C9E"/>
    <w:rsid w:val="007B4C30"/>
    <w:rsid w:val="007B5AF8"/>
    <w:rsid w:val="007B6A10"/>
    <w:rsid w:val="007C095F"/>
    <w:rsid w:val="007C0F3C"/>
    <w:rsid w:val="007C0FA7"/>
    <w:rsid w:val="007C0FE2"/>
    <w:rsid w:val="007C1BE3"/>
    <w:rsid w:val="007C2BDD"/>
    <w:rsid w:val="007C2DD0"/>
    <w:rsid w:val="007C4D1B"/>
    <w:rsid w:val="007C4E80"/>
    <w:rsid w:val="007C600A"/>
    <w:rsid w:val="007C6B57"/>
    <w:rsid w:val="007C70B8"/>
    <w:rsid w:val="007C7D21"/>
    <w:rsid w:val="007D007F"/>
    <w:rsid w:val="007D0D1A"/>
    <w:rsid w:val="007D12D8"/>
    <w:rsid w:val="007D1766"/>
    <w:rsid w:val="007D18CA"/>
    <w:rsid w:val="007D2837"/>
    <w:rsid w:val="007D455B"/>
    <w:rsid w:val="007D7740"/>
    <w:rsid w:val="007E15EC"/>
    <w:rsid w:val="007E18D4"/>
    <w:rsid w:val="007E2DDD"/>
    <w:rsid w:val="007E313D"/>
    <w:rsid w:val="007E359D"/>
    <w:rsid w:val="007E5023"/>
    <w:rsid w:val="007E53B9"/>
    <w:rsid w:val="007E5CF3"/>
    <w:rsid w:val="007E6029"/>
    <w:rsid w:val="007E6DAE"/>
    <w:rsid w:val="007E7BCE"/>
    <w:rsid w:val="007F0077"/>
    <w:rsid w:val="007F0159"/>
    <w:rsid w:val="007F13D7"/>
    <w:rsid w:val="007F1F41"/>
    <w:rsid w:val="007F2534"/>
    <w:rsid w:val="007F3CB2"/>
    <w:rsid w:val="007F5163"/>
    <w:rsid w:val="007F525E"/>
    <w:rsid w:val="007F56DF"/>
    <w:rsid w:val="00800AA6"/>
    <w:rsid w:val="00800C19"/>
    <w:rsid w:val="008028A4"/>
    <w:rsid w:val="00803244"/>
    <w:rsid w:val="008032AD"/>
    <w:rsid w:val="00803AAF"/>
    <w:rsid w:val="008040CF"/>
    <w:rsid w:val="00804DC6"/>
    <w:rsid w:val="00805397"/>
    <w:rsid w:val="00805CED"/>
    <w:rsid w:val="00807229"/>
    <w:rsid w:val="00810768"/>
    <w:rsid w:val="00810A38"/>
    <w:rsid w:val="00811BA2"/>
    <w:rsid w:val="0081211D"/>
    <w:rsid w:val="008123C3"/>
    <w:rsid w:val="00812927"/>
    <w:rsid w:val="00813245"/>
    <w:rsid w:val="00814787"/>
    <w:rsid w:val="00815D92"/>
    <w:rsid w:val="0081600F"/>
    <w:rsid w:val="00816606"/>
    <w:rsid w:val="00816DB6"/>
    <w:rsid w:val="00821F16"/>
    <w:rsid w:val="00822ED5"/>
    <w:rsid w:val="0082330D"/>
    <w:rsid w:val="00824152"/>
    <w:rsid w:val="0082435E"/>
    <w:rsid w:val="008251C9"/>
    <w:rsid w:val="00825EBC"/>
    <w:rsid w:val="00826DF7"/>
    <w:rsid w:val="0082730F"/>
    <w:rsid w:val="00827C6B"/>
    <w:rsid w:val="00830DF3"/>
    <w:rsid w:val="00831FA5"/>
    <w:rsid w:val="00832BDE"/>
    <w:rsid w:val="0083318D"/>
    <w:rsid w:val="00834034"/>
    <w:rsid w:val="00835EA1"/>
    <w:rsid w:val="008362F6"/>
    <w:rsid w:val="00837983"/>
    <w:rsid w:val="00837DE7"/>
    <w:rsid w:val="00837F66"/>
    <w:rsid w:val="008401FB"/>
    <w:rsid w:val="008411FD"/>
    <w:rsid w:val="00841B3D"/>
    <w:rsid w:val="00841ECF"/>
    <w:rsid w:val="0084301B"/>
    <w:rsid w:val="00845169"/>
    <w:rsid w:val="0084611C"/>
    <w:rsid w:val="00846905"/>
    <w:rsid w:val="00846EC5"/>
    <w:rsid w:val="0085203E"/>
    <w:rsid w:val="00852211"/>
    <w:rsid w:val="0085253F"/>
    <w:rsid w:val="00852FF9"/>
    <w:rsid w:val="00853039"/>
    <w:rsid w:val="008532EA"/>
    <w:rsid w:val="008536A2"/>
    <w:rsid w:val="008546E0"/>
    <w:rsid w:val="00854A82"/>
    <w:rsid w:val="008577EC"/>
    <w:rsid w:val="00860E60"/>
    <w:rsid w:val="008611BC"/>
    <w:rsid w:val="008612AB"/>
    <w:rsid w:val="00862D3D"/>
    <w:rsid w:val="00862EA3"/>
    <w:rsid w:val="00863B57"/>
    <w:rsid w:val="0086587B"/>
    <w:rsid w:val="00870163"/>
    <w:rsid w:val="0087099B"/>
    <w:rsid w:val="0087175F"/>
    <w:rsid w:val="008717C3"/>
    <w:rsid w:val="008733FF"/>
    <w:rsid w:val="0087355B"/>
    <w:rsid w:val="00873A6B"/>
    <w:rsid w:val="00875190"/>
    <w:rsid w:val="008751E5"/>
    <w:rsid w:val="008754C8"/>
    <w:rsid w:val="008768CA"/>
    <w:rsid w:val="00877EF9"/>
    <w:rsid w:val="00880352"/>
    <w:rsid w:val="00880559"/>
    <w:rsid w:val="0088075D"/>
    <w:rsid w:val="00882761"/>
    <w:rsid w:val="00882A54"/>
    <w:rsid w:val="008837E3"/>
    <w:rsid w:val="00884A76"/>
    <w:rsid w:val="00884FAF"/>
    <w:rsid w:val="0088506B"/>
    <w:rsid w:val="00885424"/>
    <w:rsid w:val="0088550F"/>
    <w:rsid w:val="008856E7"/>
    <w:rsid w:val="00886174"/>
    <w:rsid w:val="008863DF"/>
    <w:rsid w:val="00886A61"/>
    <w:rsid w:val="00886E8E"/>
    <w:rsid w:val="00887539"/>
    <w:rsid w:val="008878AD"/>
    <w:rsid w:val="00890780"/>
    <w:rsid w:val="0089148A"/>
    <w:rsid w:val="00891947"/>
    <w:rsid w:val="00892E4A"/>
    <w:rsid w:val="00893C4C"/>
    <w:rsid w:val="00893F52"/>
    <w:rsid w:val="00896B50"/>
    <w:rsid w:val="00897A46"/>
    <w:rsid w:val="00897CA8"/>
    <w:rsid w:val="00897E3D"/>
    <w:rsid w:val="008A0B7C"/>
    <w:rsid w:val="008A15DB"/>
    <w:rsid w:val="008A2FD2"/>
    <w:rsid w:val="008A421E"/>
    <w:rsid w:val="008A689E"/>
    <w:rsid w:val="008A798C"/>
    <w:rsid w:val="008A7A3A"/>
    <w:rsid w:val="008A7AB7"/>
    <w:rsid w:val="008A7DA6"/>
    <w:rsid w:val="008B08BA"/>
    <w:rsid w:val="008B1041"/>
    <w:rsid w:val="008B104A"/>
    <w:rsid w:val="008B31C1"/>
    <w:rsid w:val="008B3477"/>
    <w:rsid w:val="008B35C2"/>
    <w:rsid w:val="008B45B5"/>
    <w:rsid w:val="008B4EF0"/>
    <w:rsid w:val="008B5306"/>
    <w:rsid w:val="008B6FDD"/>
    <w:rsid w:val="008B7313"/>
    <w:rsid w:val="008B769A"/>
    <w:rsid w:val="008C018E"/>
    <w:rsid w:val="008C01A2"/>
    <w:rsid w:val="008C1CC7"/>
    <w:rsid w:val="008C244B"/>
    <w:rsid w:val="008C2CF2"/>
    <w:rsid w:val="008C2DA6"/>
    <w:rsid w:val="008C4341"/>
    <w:rsid w:val="008C44C7"/>
    <w:rsid w:val="008C45B4"/>
    <w:rsid w:val="008C5D4D"/>
    <w:rsid w:val="008C5D5D"/>
    <w:rsid w:val="008C61C7"/>
    <w:rsid w:val="008C705A"/>
    <w:rsid w:val="008D0935"/>
    <w:rsid w:val="008D10E4"/>
    <w:rsid w:val="008D10E5"/>
    <w:rsid w:val="008D14B4"/>
    <w:rsid w:val="008D1C75"/>
    <w:rsid w:val="008D1FB6"/>
    <w:rsid w:val="008D2718"/>
    <w:rsid w:val="008D2961"/>
    <w:rsid w:val="008D2E4D"/>
    <w:rsid w:val="008D3683"/>
    <w:rsid w:val="008D4E71"/>
    <w:rsid w:val="008D4EAB"/>
    <w:rsid w:val="008D54EA"/>
    <w:rsid w:val="008D61DA"/>
    <w:rsid w:val="008D7290"/>
    <w:rsid w:val="008D799D"/>
    <w:rsid w:val="008D79C5"/>
    <w:rsid w:val="008E21AE"/>
    <w:rsid w:val="008E253D"/>
    <w:rsid w:val="008E3549"/>
    <w:rsid w:val="008E5536"/>
    <w:rsid w:val="008E5BE5"/>
    <w:rsid w:val="008E5EBB"/>
    <w:rsid w:val="008E67CE"/>
    <w:rsid w:val="008E67E6"/>
    <w:rsid w:val="008E6BA8"/>
    <w:rsid w:val="008E764A"/>
    <w:rsid w:val="008E79FD"/>
    <w:rsid w:val="008F0228"/>
    <w:rsid w:val="008F0504"/>
    <w:rsid w:val="008F08E9"/>
    <w:rsid w:val="008F1466"/>
    <w:rsid w:val="008F31DF"/>
    <w:rsid w:val="008F396F"/>
    <w:rsid w:val="008F3D01"/>
    <w:rsid w:val="008F47C0"/>
    <w:rsid w:val="008F4B17"/>
    <w:rsid w:val="008F5724"/>
    <w:rsid w:val="008F6F9F"/>
    <w:rsid w:val="00900005"/>
    <w:rsid w:val="00900059"/>
    <w:rsid w:val="00900224"/>
    <w:rsid w:val="00900F1C"/>
    <w:rsid w:val="00901383"/>
    <w:rsid w:val="0090177B"/>
    <w:rsid w:val="00901E83"/>
    <w:rsid w:val="0090226F"/>
    <w:rsid w:val="009026A6"/>
    <w:rsid w:val="0090271F"/>
    <w:rsid w:val="00902DB9"/>
    <w:rsid w:val="009034B2"/>
    <w:rsid w:val="00904294"/>
    <w:rsid w:val="0090466A"/>
    <w:rsid w:val="009056A3"/>
    <w:rsid w:val="00906307"/>
    <w:rsid w:val="009064A1"/>
    <w:rsid w:val="009075F3"/>
    <w:rsid w:val="009075F6"/>
    <w:rsid w:val="009112CE"/>
    <w:rsid w:val="00913834"/>
    <w:rsid w:val="00914789"/>
    <w:rsid w:val="009159AA"/>
    <w:rsid w:val="00915AA8"/>
    <w:rsid w:val="00916B4D"/>
    <w:rsid w:val="0091743B"/>
    <w:rsid w:val="009174FD"/>
    <w:rsid w:val="00917545"/>
    <w:rsid w:val="00917625"/>
    <w:rsid w:val="009204FB"/>
    <w:rsid w:val="009208BF"/>
    <w:rsid w:val="00920EA3"/>
    <w:rsid w:val="00921DEA"/>
    <w:rsid w:val="009224E3"/>
    <w:rsid w:val="00922CC5"/>
    <w:rsid w:val="0092462A"/>
    <w:rsid w:val="00925D9D"/>
    <w:rsid w:val="00926301"/>
    <w:rsid w:val="00926F15"/>
    <w:rsid w:val="0093039A"/>
    <w:rsid w:val="00930909"/>
    <w:rsid w:val="00930947"/>
    <w:rsid w:val="009318CC"/>
    <w:rsid w:val="009321E1"/>
    <w:rsid w:val="00932628"/>
    <w:rsid w:val="00932635"/>
    <w:rsid w:val="00932B3F"/>
    <w:rsid w:val="0093454B"/>
    <w:rsid w:val="009359C3"/>
    <w:rsid w:val="00936071"/>
    <w:rsid w:val="00936851"/>
    <w:rsid w:val="00937559"/>
    <w:rsid w:val="00940212"/>
    <w:rsid w:val="009405AE"/>
    <w:rsid w:val="00940952"/>
    <w:rsid w:val="009414A9"/>
    <w:rsid w:val="00942337"/>
    <w:rsid w:val="00942EC2"/>
    <w:rsid w:val="00943B4A"/>
    <w:rsid w:val="00943D06"/>
    <w:rsid w:val="00945979"/>
    <w:rsid w:val="00945A57"/>
    <w:rsid w:val="009467DF"/>
    <w:rsid w:val="00946EC0"/>
    <w:rsid w:val="0095000A"/>
    <w:rsid w:val="00950513"/>
    <w:rsid w:val="0095110E"/>
    <w:rsid w:val="00952C64"/>
    <w:rsid w:val="0095308C"/>
    <w:rsid w:val="00953F14"/>
    <w:rsid w:val="0095442C"/>
    <w:rsid w:val="00954DB9"/>
    <w:rsid w:val="009552B6"/>
    <w:rsid w:val="00955657"/>
    <w:rsid w:val="00955C83"/>
    <w:rsid w:val="00956612"/>
    <w:rsid w:val="00961B32"/>
    <w:rsid w:val="009646BB"/>
    <w:rsid w:val="00964BB8"/>
    <w:rsid w:val="00965224"/>
    <w:rsid w:val="00965C73"/>
    <w:rsid w:val="009663BD"/>
    <w:rsid w:val="009675A8"/>
    <w:rsid w:val="009675E8"/>
    <w:rsid w:val="00970DB3"/>
    <w:rsid w:val="00971031"/>
    <w:rsid w:val="0097220A"/>
    <w:rsid w:val="00973D43"/>
    <w:rsid w:val="00974BB0"/>
    <w:rsid w:val="009761CC"/>
    <w:rsid w:val="0097635C"/>
    <w:rsid w:val="009763DE"/>
    <w:rsid w:val="00976419"/>
    <w:rsid w:val="00976DFE"/>
    <w:rsid w:val="00977074"/>
    <w:rsid w:val="00977217"/>
    <w:rsid w:val="00977DF0"/>
    <w:rsid w:val="00980349"/>
    <w:rsid w:val="00983319"/>
    <w:rsid w:val="00983512"/>
    <w:rsid w:val="00983B3A"/>
    <w:rsid w:val="0098422A"/>
    <w:rsid w:val="009852C6"/>
    <w:rsid w:val="00985761"/>
    <w:rsid w:val="00986C57"/>
    <w:rsid w:val="009905F3"/>
    <w:rsid w:val="009906E1"/>
    <w:rsid w:val="00991C8B"/>
    <w:rsid w:val="0099316A"/>
    <w:rsid w:val="00993BDC"/>
    <w:rsid w:val="009A0AF3"/>
    <w:rsid w:val="009A0EA3"/>
    <w:rsid w:val="009A2466"/>
    <w:rsid w:val="009A25B6"/>
    <w:rsid w:val="009A2BDC"/>
    <w:rsid w:val="009A3FFF"/>
    <w:rsid w:val="009A678F"/>
    <w:rsid w:val="009A6B7C"/>
    <w:rsid w:val="009A6BC9"/>
    <w:rsid w:val="009B0711"/>
    <w:rsid w:val="009B0746"/>
    <w:rsid w:val="009B07CD"/>
    <w:rsid w:val="009B0A14"/>
    <w:rsid w:val="009B0A1A"/>
    <w:rsid w:val="009B2B4F"/>
    <w:rsid w:val="009B32EF"/>
    <w:rsid w:val="009B3712"/>
    <w:rsid w:val="009B4122"/>
    <w:rsid w:val="009B49E7"/>
    <w:rsid w:val="009B4D14"/>
    <w:rsid w:val="009B511B"/>
    <w:rsid w:val="009B54B2"/>
    <w:rsid w:val="009B615D"/>
    <w:rsid w:val="009B6953"/>
    <w:rsid w:val="009C0F7F"/>
    <w:rsid w:val="009C1347"/>
    <w:rsid w:val="009C19E9"/>
    <w:rsid w:val="009C212E"/>
    <w:rsid w:val="009C4551"/>
    <w:rsid w:val="009C4778"/>
    <w:rsid w:val="009C4ACF"/>
    <w:rsid w:val="009C4CBE"/>
    <w:rsid w:val="009C52A9"/>
    <w:rsid w:val="009C5E02"/>
    <w:rsid w:val="009C6E1E"/>
    <w:rsid w:val="009C6EFF"/>
    <w:rsid w:val="009D00CD"/>
    <w:rsid w:val="009D3D90"/>
    <w:rsid w:val="009D54A9"/>
    <w:rsid w:val="009D74A6"/>
    <w:rsid w:val="009E0EE7"/>
    <w:rsid w:val="009E2036"/>
    <w:rsid w:val="009E472A"/>
    <w:rsid w:val="009E5D0C"/>
    <w:rsid w:val="009E7C69"/>
    <w:rsid w:val="009F2E9B"/>
    <w:rsid w:val="009F3AA0"/>
    <w:rsid w:val="009F6D95"/>
    <w:rsid w:val="009F776A"/>
    <w:rsid w:val="009F7D40"/>
    <w:rsid w:val="00A03BFC"/>
    <w:rsid w:val="00A03DD2"/>
    <w:rsid w:val="00A057A5"/>
    <w:rsid w:val="00A05F03"/>
    <w:rsid w:val="00A06F87"/>
    <w:rsid w:val="00A1033D"/>
    <w:rsid w:val="00A10F02"/>
    <w:rsid w:val="00A114C7"/>
    <w:rsid w:val="00A126DF"/>
    <w:rsid w:val="00A13659"/>
    <w:rsid w:val="00A16716"/>
    <w:rsid w:val="00A1739F"/>
    <w:rsid w:val="00A17556"/>
    <w:rsid w:val="00A17ACB"/>
    <w:rsid w:val="00A204CA"/>
    <w:rsid w:val="00A20F43"/>
    <w:rsid w:val="00A2167E"/>
    <w:rsid w:val="00A217AC"/>
    <w:rsid w:val="00A217D5"/>
    <w:rsid w:val="00A217F9"/>
    <w:rsid w:val="00A2382A"/>
    <w:rsid w:val="00A24B9E"/>
    <w:rsid w:val="00A24C81"/>
    <w:rsid w:val="00A2511D"/>
    <w:rsid w:val="00A25197"/>
    <w:rsid w:val="00A25969"/>
    <w:rsid w:val="00A25AB2"/>
    <w:rsid w:val="00A26C02"/>
    <w:rsid w:val="00A27092"/>
    <w:rsid w:val="00A270F5"/>
    <w:rsid w:val="00A275ED"/>
    <w:rsid w:val="00A27BD3"/>
    <w:rsid w:val="00A27EC0"/>
    <w:rsid w:val="00A27FC4"/>
    <w:rsid w:val="00A30D77"/>
    <w:rsid w:val="00A31A13"/>
    <w:rsid w:val="00A31BD1"/>
    <w:rsid w:val="00A33B3B"/>
    <w:rsid w:val="00A34453"/>
    <w:rsid w:val="00A3490D"/>
    <w:rsid w:val="00A34999"/>
    <w:rsid w:val="00A34AC4"/>
    <w:rsid w:val="00A34F46"/>
    <w:rsid w:val="00A402B7"/>
    <w:rsid w:val="00A42264"/>
    <w:rsid w:val="00A4271D"/>
    <w:rsid w:val="00A42C0E"/>
    <w:rsid w:val="00A43266"/>
    <w:rsid w:val="00A43509"/>
    <w:rsid w:val="00A43F67"/>
    <w:rsid w:val="00A444B0"/>
    <w:rsid w:val="00A44576"/>
    <w:rsid w:val="00A45150"/>
    <w:rsid w:val="00A45390"/>
    <w:rsid w:val="00A5015E"/>
    <w:rsid w:val="00A5139F"/>
    <w:rsid w:val="00A53724"/>
    <w:rsid w:val="00A54C8C"/>
    <w:rsid w:val="00A54DA7"/>
    <w:rsid w:val="00A552E5"/>
    <w:rsid w:val="00A560F0"/>
    <w:rsid w:val="00A56D65"/>
    <w:rsid w:val="00A579FD"/>
    <w:rsid w:val="00A61351"/>
    <w:rsid w:val="00A6283C"/>
    <w:rsid w:val="00A640C7"/>
    <w:rsid w:val="00A642D8"/>
    <w:rsid w:val="00A644C1"/>
    <w:rsid w:val="00A65146"/>
    <w:rsid w:val="00A66691"/>
    <w:rsid w:val="00A70AEA"/>
    <w:rsid w:val="00A7152A"/>
    <w:rsid w:val="00A71D48"/>
    <w:rsid w:val="00A72486"/>
    <w:rsid w:val="00A72884"/>
    <w:rsid w:val="00A72A47"/>
    <w:rsid w:val="00A72DEE"/>
    <w:rsid w:val="00A733AE"/>
    <w:rsid w:val="00A74903"/>
    <w:rsid w:val="00A75007"/>
    <w:rsid w:val="00A76283"/>
    <w:rsid w:val="00A7714B"/>
    <w:rsid w:val="00A77630"/>
    <w:rsid w:val="00A82346"/>
    <w:rsid w:val="00A839C1"/>
    <w:rsid w:val="00A843C9"/>
    <w:rsid w:val="00A84CBC"/>
    <w:rsid w:val="00A84FFA"/>
    <w:rsid w:val="00A851A8"/>
    <w:rsid w:val="00A86012"/>
    <w:rsid w:val="00A87695"/>
    <w:rsid w:val="00A9068A"/>
    <w:rsid w:val="00A90C64"/>
    <w:rsid w:val="00A91823"/>
    <w:rsid w:val="00A918B7"/>
    <w:rsid w:val="00A929C0"/>
    <w:rsid w:val="00A949B6"/>
    <w:rsid w:val="00A959AD"/>
    <w:rsid w:val="00A95C2C"/>
    <w:rsid w:val="00A95E8D"/>
    <w:rsid w:val="00A9671C"/>
    <w:rsid w:val="00A97092"/>
    <w:rsid w:val="00AA1553"/>
    <w:rsid w:val="00AA1A69"/>
    <w:rsid w:val="00AA1CA0"/>
    <w:rsid w:val="00AA322F"/>
    <w:rsid w:val="00AA3382"/>
    <w:rsid w:val="00AA3BAB"/>
    <w:rsid w:val="00AA427E"/>
    <w:rsid w:val="00AA494E"/>
    <w:rsid w:val="00AA53A5"/>
    <w:rsid w:val="00AA583B"/>
    <w:rsid w:val="00AA6F5F"/>
    <w:rsid w:val="00AA7C14"/>
    <w:rsid w:val="00AB0E37"/>
    <w:rsid w:val="00AB15B1"/>
    <w:rsid w:val="00AB2907"/>
    <w:rsid w:val="00AB46C2"/>
    <w:rsid w:val="00AB50C2"/>
    <w:rsid w:val="00AB524B"/>
    <w:rsid w:val="00AB583E"/>
    <w:rsid w:val="00AB5E00"/>
    <w:rsid w:val="00AB64F2"/>
    <w:rsid w:val="00AB7043"/>
    <w:rsid w:val="00AB7FBE"/>
    <w:rsid w:val="00AC0460"/>
    <w:rsid w:val="00AC0480"/>
    <w:rsid w:val="00AC0C9B"/>
    <w:rsid w:val="00AC20D8"/>
    <w:rsid w:val="00AC247E"/>
    <w:rsid w:val="00AC39C3"/>
    <w:rsid w:val="00AD0184"/>
    <w:rsid w:val="00AD0410"/>
    <w:rsid w:val="00AD044C"/>
    <w:rsid w:val="00AD3F42"/>
    <w:rsid w:val="00AD409B"/>
    <w:rsid w:val="00AD4CC5"/>
    <w:rsid w:val="00AD4DE2"/>
    <w:rsid w:val="00AD6474"/>
    <w:rsid w:val="00AD79C3"/>
    <w:rsid w:val="00AE03A4"/>
    <w:rsid w:val="00AE0FB2"/>
    <w:rsid w:val="00AE1424"/>
    <w:rsid w:val="00AE3005"/>
    <w:rsid w:val="00AE3B82"/>
    <w:rsid w:val="00AE420A"/>
    <w:rsid w:val="00AE5E6A"/>
    <w:rsid w:val="00AE5EBC"/>
    <w:rsid w:val="00AE792C"/>
    <w:rsid w:val="00AF1310"/>
    <w:rsid w:val="00AF18C2"/>
    <w:rsid w:val="00AF2974"/>
    <w:rsid w:val="00AF2A9E"/>
    <w:rsid w:val="00AF3D83"/>
    <w:rsid w:val="00AF57E3"/>
    <w:rsid w:val="00AF647C"/>
    <w:rsid w:val="00AF7161"/>
    <w:rsid w:val="00AF7AC2"/>
    <w:rsid w:val="00B01228"/>
    <w:rsid w:val="00B014E4"/>
    <w:rsid w:val="00B01689"/>
    <w:rsid w:val="00B025AB"/>
    <w:rsid w:val="00B04853"/>
    <w:rsid w:val="00B05962"/>
    <w:rsid w:val="00B061C4"/>
    <w:rsid w:val="00B06A14"/>
    <w:rsid w:val="00B073DD"/>
    <w:rsid w:val="00B1035C"/>
    <w:rsid w:val="00B1225A"/>
    <w:rsid w:val="00B15449"/>
    <w:rsid w:val="00B154AD"/>
    <w:rsid w:val="00B168A1"/>
    <w:rsid w:val="00B171E4"/>
    <w:rsid w:val="00B17242"/>
    <w:rsid w:val="00B1770A"/>
    <w:rsid w:val="00B17CD6"/>
    <w:rsid w:val="00B227BD"/>
    <w:rsid w:val="00B22F5B"/>
    <w:rsid w:val="00B25246"/>
    <w:rsid w:val="00B2557B"/>
    <w:rsid w:val="00B268BB"/>
    <w:rsid w:val="00B27303"/>
    <w:rsid w:val="00B27A55"/>
    <w:rsid w:val="00B27DD8"/>
    <w:rsid w:val="00B302F8"/>
    <w:rsid w:val="00B3111F"/>
    <w:rsid w:val="00B31C98"/>
    <w:rsid w:val="00B3518F"/>
    <w:rsid w:val="00B3615E"/>
    <w:rsid w:val="00B373B9"/>
    <w:rsid w:val="00B40200"/>
    <w:rsid w:val="00B43C6D"/>
    <w:rsid w:val="00B43D35"/>
    <w:rsid w:val="00B44380"/>
    <w:rsid w:val="00B44C73"/>
    <w:rsid w:val="00B45722"/>
    <w:rsid w:val="00B45F14"/>
    <w:rsid w:val="00B46AF6"/>
    <w:rsid w:val="00B46BD9"/>
    <w:rsid w:val="00B4721B"/>
    <w:rsid w:val="00B476A4"/>
    <w:rsid w:val="00B47FD1"/>
    <w:rsid w:val="00B50105"/>
    <w:rsid w:val="00B50C7B"/>
    <w:rsid w:val="00B516BB"/>
    <w:rsid w:val="00B5200D"/>
    <w:rsid w:val="00B52309"/>
    <w:rsid w:val="00B52EAE"/>
    <w:rsid w:val="00B53655"/>
    <w:rsid w:val="00B5384A"/>
    <w:rsid w:val="00B53D13"/>
    <w:rsid w:val="00B54239"/>
    <w:rsid w:val="00B5444A"/>
    <w:rsid w:val="00B637BF"/>
    <w:rsid w:val="00B6384E"/>
    <w:rsid w:val="00B64A7D"/>
    <w:rsid w:val="00B64B76"/>
    <w:rsid w:val="00B65707"/>
    <w:rsid w:val="00B65AE6"/>
    <w:rsid w:val="00B735BA"/>
    <w:rsid w:val="00B7796E"/>
    <w:rsid w:val="00B8007A"/>
    <w:rsid w:val="00B801C9"/>
    <w:rsid w:val="00B8134A"/>
    <w:rsid w:val="00B814E6"/>
    <w:rsid w:val="00B82184"/>
    <w:rsid w:val="00B82E6E"/>
    <w:rsid w:val="00B843B3"/>
    <w:rsid w:val="00B84F50"/>
    <w:rsid w:val="00B86973"/>
    <w:rsid w:val="00B878D2"/>
    <w:rsid w:val="00B92BDF"/>
    <w:rsid w:val="00B93013"/>
    <w:rsid w:val="00B938A0"/>
    <w:rsid w:val="00B943D8"/>
    <w:rsid w:val="00B9462B"/>
    <w:rsid w:val="00B948B1"/>
    <w:rsid w:val="00B9621D"/>
    <w:rsid w:val="00B962A0"/>
    <w:rsid w:val="00B963EC"/>
    <w:rsid w:val="00B96FF3"/>
    <w:rsid w:val="00B97495"/>
    <w:rsid w:val="00B976EC"/>
    <w:rsid w:val="00B97AAA"/>
    <w:rsid w:val="00BA1A0D"/>
    <w:rsid w:val="00BA31EC"/>
    <w:rsid w:val="00BA32E3"/>
    <w:rsid w:val="00BA3AA2"/>
    <w:rsid w:val="00BA4E42"/>
    <w:rsid w:val="00BA567D"/>
    <w:rsid w:val="00BA613F"/>
    <w:rsid w:val="00BA792F"/>
    <w:rsid w:val="00BA7DCF"/>
    <w:rsid w:val="00BB0DE7"/>
    <w:rsid w:val="00BB1C2D"/>
    <w:rsid w:val="00BB2757"/>
    <w:rsid w:val="00BB33C4"/>
    <w:rsid w:val="00BB378A"/>
    <w:rsid w:val="00BB5B44"/>
    <w:rsid w:val="00BB6F79"/>
    <w:rsid w:val="00BB759C"/>
    <w:rsid w:val="00BC241D"/>
    <w:rsid w:val="00BC3555"/>
    <w:rsid w:val="00BC4920"/>
    <w:rsid w:val="00BC610A"/>
    <w:rsid w:val="00BC6679"/>
    <w:rsid w:val="00BC66F7"/>
    <w:rsid w:val="00BC70CB"/>
    <w:rsid w:val="00BC7EDD"/>
    <w:rsid w:val="00BD06A1"/>
    <w:rsid w:val="00BD0B77"/>
    <w:rsid w:val="00BD0D42"/>
    <w:rsid w:val="00BD0F01"/>
    <w:rsid w:val="00BD1F33"/>
    <w:rsid w:val="00BD1FA6"/>
    <w:rsid w:val="00BD2A38"/>
    <w:rsid w:val="00BD2A54"/>
    <w:rsid w:val="00BD306E"/>
    <w:rsid w:val="00BD425A"/>
    <w:rsid w:val="00BD4397"/>
    <w:rsid w:val="00BD55F0"/>
    <w:rsid w:val="00BD58FF"/>
    <w:rsid w:val="00BD64A6"/>
    <w:rsid w:val="00BD666E"/>
    <w:rsid w:val="00BD7430"/>
    <w:rsid w:val="00BD751B"/>
    <w:rsid w:val="00BE0FEB"/>
    <w:rsid w:val="00BE1610"/>
    <w:rsid w:val="00BE1C84"/>
    <w:rsid w:val="00BE2546"/>
    <w:rsid w:val="00BE2BE8"/>
    <w:rsid w:val="00BE4282"/>
    <w:rsid w:val="00BE4A60"/>
    <w:rsid w:val="00BE4CF0"/>
    <w:rsid w:val="00BE5894"/>
    <w:rsid w:val="00BE6A65"/>
    <w:rsid w:val="00BE76FF"/>
    <w:rsid w:val="00BE79A6"/>
    <w:rsid w:val="00BF0123"/>
    <w:rsid w:val="00BF1352"/>
    <w:rsid w:val="00BF2AD3"/>
    <w:rsid w:val="00BF367C"/>
    <w:rsid w:val="00BF4211"/>
    <w:rsid w:val="00BF4421"/>
    <w:rsid w:val="00BF4E82"/>
    <w:rsid w:val="00BF54A8"/>
    <w:rsid w:val="00BF5CFE"/>
    <w:rsid w:val="00BF6413"/>
    <w:rsid w:val="00C008AD"/>
    <w:rsid w:val="00C03A07"/>
    <w:rsid w:val="00C03A64"/>
    <w:rsid w:val="00C03E66"/>
    <w:rsid w:val="00C04F0D"/>
    <w:rsid w:val="00C0531E"/>
    <w:rsid w:val="00C053B4"/>
    <w:rsid w:val="00C064DE"/>
    <w:rsid w:val="00C07D51"/>
    <w:rsid w:val="00C10482"/>
    <w:rsid w:val="00C12146"/>
    <w:rsid w:val="00C12B25"/>
    <w:rsid w:val="00C12B51"/>
    <w:rsid w:val="00C13105"/>
    <w:rsid w:val="00C13314"/>
    <w:rsid w:val="00C13A04"/>
    <w:rsid w:val="00C13F09"/>
    <w:rsid w:val="00C148DE"/>
    <w:rsid w:val="00C164F2"/>
    <w:rsid w:val="00C16D2D"/>
    <w:rsid w:val="00C173E0"/>
    <w:rsid w:val="00C17935"/>
    <w:rsid w:val="00C21B93"/>
    <w:rsid w:val="00C24650"/>
    <w:rsid w:val="00C261EE"/>
    <w:rsid w:val="00C276E9"/>
    <w:rsid w:val="00C27992"/>
    <w:rsid w:val="00C30BA3"/>
    <w:rsid w:val="00C30CAF"/>
    <w:rsid w:val="00C3101C"/>
    <w:rsid w:val="00C316E9"/>
    <w:rsid w:val="00C31A06"/>
    <w:rsid w:val="00C31C0B"/>
    <w:rsid w:val="00C32DF5"/>
    <w:rsid w:val="00C33079"/>
    <w:rsid w:val="00C347BA"/>
    <w:rsid w:val="00C3564A"/>
    <w:rsid w:val="00C36E7F"/>
    <w:rsid w:val="00C375C6"/>
    <w:rsid w:val="00C377E7"/>
    <w:rsid w:val="00C37B4F"/>
    <w:rsid w:val="00C4054A"/>
    <w:rsid w:val="00C40630"/>
    <w:rsid w:val="00C42DC8"/>
    <w:rsid w:val="00C43124"/>
    <w:rsid w:val="00C43252"/>
    <w:rsid w:val="00C44001"/>
    <w:rsid w:val="00C44E98"/>
    <w:rsid w:val="00C46A09"/>
    <w:rsid w:val="00C5056B"/>
    <w:rsid w:val="00C50C9F"/>
    <w:rsid w:val="00C54125"/>
    <w:rsid w:val="00C55F66"/>
    <w:rsid w:val="00C56412"/>
    <w:rsid w:val="00C5761F"/>
    <w:rsid w:val="00C60A64"/>
    <w:rsid w:val="00C60A6E"/>
    <w:rsid w:val="00C60FC6"/>
    <w:rsid w:val="00C6259C"/>
    <w:rsid w:val="00C6267E"/>
    <w:rsid w:val="00C63707"/>
    <w:rsid w:val="00C64167"/>
    <w:rsid w:val="00C6439F"/>
    <w:rsid w:val="00C653B3"/>
    <w:rsid w:val="00C6585C"/>
    <w:rsid w:val="00C65A7C"/>
    <w:rsid w:val="00C65D12"/>
    <w:rsid w:val="00C663CC"/>
    <w:rsid w:val="00C71277"/>
    <w:rsid w:val="00C71582"/>
    <w:rsid w:val="00C73EEB"/>
    <w:rsid w:val="00C74737"/>
    <w:rsid w:val="00C74C23"/>
    <w:rsid w:val="00C7549E"/>
    <w:rsid w:val="00C75DE3"/>
    <w:rsid w:val="00C76BAE"/>
    <w:rsid w:val="00C76F7B"/>
    <w:rsid w:val="00C77AEB"/>
    <w:rsid w:val="00C77D10"/>
    <w:rsid w:val="00C81C50"/>
    <w:rsid w:val="00C81F55"/>
    <w:rsid w:val="00C8207F"/>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190"/>
    <w:rsid w:val="00C947CC"/>
    <w:rsid w:val="00C960AF"/>
    <w:rsid w:val="00C96519"/>
    <w:rsid w:val="00C9676E"/>
    <w:rsid w:val="00C96881"/>
    <w:rsid w:val="00C96ABB"/>
    <w:rsid w:val="00C96F6D"/>
    <w:rsid w:val="00C9776E"/>
    <w:rsid w:val="00CA01D1"/>
    <w:rsid w:val="00CA0EB8"/>
    <w:rsid w:val="00CA3293"/>
    <w:rsid w:val="00CA3D0C"/>
    <w:rsid w:val="00CA46A9"/>
    <w:rsid w:val="00CA497D"/>
    <w:rsid w:val="00CA5F20"/>
    <w:rsid w:val="00CA60BD"/>
    <w:rsid w:val="00CA654B"/>
    <w:rsid w:val="00CA65D1"/>
    <w:rsid w:val="00CA7EC8"/>
    <w:rsid w:val="00CB06FA"/>
    <w:rsid w:val="00CB4248"/>
    <w:rsid w:val="00CB4597"/>
    <w:rsid w:val="00CB4DBC"/>
    <w:rsid w:val="00CB58D6"/>
    <w:rsid w:val="00CB5EE9"/>
    <w:rsid w:val="00CB67B1"/>
    <w:rsid w:val="00CB796A"/>
    <w:rsid w:val="00CC0046"/>
    <w:rsid w:val="00CC0D22"/>
    <w:rsid w:val="00CC123C"/>
    <w:rsid w:val="00CC13B3"/>
    <w:rsid w:val="00CC167D"/>
    <w:rsid w:val="00CC1853"/>
    <w:rsid w:val="00CC1871"/>
    <w:rsid w:val="00CC3D8A"/>
    <w:rsid w:val="00CC514A"/>
    <w:rsid w:val="00CC52FE"/>
    <w:rsid w:val="00CC57D3"/>
    <w:rsid w:val="00CC5E0A"/>
    <w:rsid w:val="00CC61DC"/>
    <w:rsid w:val="00CC6E62"/>
    <w:rsid w:val="00CD00BF"/>
    <w:rsid w:val="00CD04AE"/>
    <w:rsid w:val="00CD13FD"/>
    <w:rsid w:val="00CD3C0C"/>
    <w:rsid w:val="00CD43BD"/>
    <w:rsid w:val="00CD4BE7"/>
    <w:rsid w:val="00CD4C7B"/>
    <w:rsid w:val="00CD530B"/>
    <w:rsid w:val="00CD604E"/>
    <w:rsid w:val="00CD6CB1"/>
    <w:rsid w:val="00CD6E91"/>
    <w:rsid w:val="00CD7888"/>
    <w:rsid w:val="00CD7EBF"/>
    <w:rsid w:val="00CE02D4"/>
    <w:rsid w:val="00CE09BC"/>
    <w:rsid w:val="00CE100C"/>
    <w:rsid w:val="00CE10ED"/>
    <w:rsid w:val="00CE159E"/>
    <w:rsid w:val="00CE16A2"/>
    <w:rsid w:val="00CE181F"/>
    <w:rsid w:val="00CE1EDC"/>
    <w:rsid w:val="00CE27A4"/>
    <w:rsid w:val="00CE2835"/>
    <w:rsid w:val="00CE39DD"/>
    <w:rsid w:val="00CE46F5"/>
    <w:rsid w:val="00CE49B2"/>
    <w:rsid w:val="00CE6979"/>
    <w:rsid w:val="00CE6B38"/>
    <w:rsid w:val="00CE6CA2"/>
    <w:rsid w:val="00CF04A8"/>
    <w:rsid w:val="00CF07FE"/>
    <w:rsid w:val="00CF1917"/>
    <w:rsid w:val="00CF239C"/>
    <w:rsid w:val="00CF3558"/>
    <w:rsid w:val="00CF42D2"/>
    <w:rsid w:val="00CF4CB6"/>
    <w:rsid w:val="00CF4F3E"/>
    <w:rsid w:val="00CF518E"/>
    <w:rsid w:val="00CF55C4"/>
    <w:rsid w:val="00CF76D2"/>
    <w:rsid w:val="00CF7C8A"/>
    <w:rsid w:val="00CF7E26"/>
    <w:rsid w:val="00D00167"/>
    <w:rsid w:val="00D00D16"/>
    <w:rsid w:val="00D01157"/>
    <w:rsid w:val="00D01274"/>
    <w:rsid w:val="00D02909"/>
    <w:rsid w:val="00D033D0"/>
    <w:rsid w:val="00D039D4"/>
    <w:rsid w:val="00D03ED4"/>
    <w:rsid w:val="00D0770C"/>
    <w:rsid w:val="00D07C42"/>
    <w:rsid w:val="00D07CB3"/>
    <w:rsid w:val="00D07D00"/>
    <w:rsid w:val="00D11650"/>
    <w:rsid w:val="00D12B98"/>
    <w:rsid w:val="00D144BD"/>
    <w:rsid w:val="00D168E2"/>
    <w:rsid w:val="00D16960"/>
    <w:rsid w:val="00D17C42"/>
    <w:rsid w:val="00D20236"/>
    <w:rsid w:val="00D20971"/>
    <w:rsid w:val="00D214FD"/>
    <w:rsid w:val="00D217E5"/>
    <w:rsid w:val="00D22870"/>
    <w:rsid w:val="00D2350C"/>
    <w:rsid w:val="00D23855"/>
    <w:rsid w:val="00D25F3D"/>
    <w:rsid w:val="00D2759B"/>
    <w:rsid w:val="00D27CB9"/>
    <w:rsid w:val="00D27DBF"/>
    <w:rsid w:val="00D31A1B"/>
    <w:rsid w:val="00D3332A"/>
    <w:rsid w:val="00D33A0B"/>
    <w:rsid w:val="00D33BE3"/>
    <w:rsid w:val="00D34272"/>
    <w:rsid w:val="00D343E5"/>
    <w:rsid w:val="00D34C82"/>
    <w:rsid w:val="00D3504D"/>
    <w:rsid w:val="00D36188"/>
    <w:rsid w:val="00D36584"/>
    <w:rsid w:val="00D3765C"/>
    <w:rsid w:val="00D3792D"/>
    <w:rsid w:val="00D423FB"/>
    <w:rsid w:val="00D42A93"/>
    <w:rsid w:val="00D42B24"/>
    <w:rsid w:val="00D43EE3"/>
    <w:rsid w:val="00D44763"/>
    <w:rsid w:val="00D45072"/>
    <w:rsid w:val="00D4521F"/>
    <w:rsid w:val="00D465DC"/>
    <w:rsid w:val="00D46847"/>
    <w:rsid w:val="00D46A95"/>
    <w:rsid w:val="00D46BF3"/>
    <w:rsid w:val="00D46C5B"/>
    <w:rsid w:val="00D46F0E"/>
    <w:rsid w:val="00D47BBA"/>
    <w:rsid w:val="00D518D7"/>
    <w:rsid w:val="00D51B8F"/>
    <w:rsid w:val="00D521F3"/>
    <w:rsid w:val="00D53085"/>
    <w:rsid w:val="00D53525"/>
    <w:rsid w:val="00D544F2"/>
    <w:rsid w:val="00D55E47"/>
    <w:rsid w:val="00D57D09"/>
    <w:rsid w:val="00D60068"/>
    <w:rsid w:val="00D62E19"/>
    <w:rsid w:val="00D6421B"/>
    <w:rsid w:val="00D64587"/>
    <w:rsid w:val="00D645BB"/>
    <w:rsid w:val="00D64B65"/>
    <w:rsid w:val="00D653EC"/>
    <w:rsid w:val="00D6664C"/>
    <w:rsid w:val="00D67CB2"/>
    <w:rsid w:val="00D67CD1"/>
    <w:rsid w:val="00D70C17"/>
    <w:rsid w:val="00D719E1"/>
    <w:rsid w:val="00D71DE2"/>
    <w:rsid w:val="00D71FA5"/>
    <w:rsid w:val="00D72FB7"/>
    <w:rsid w:val="00D738D6"/>
    <w:rsid w:val="00D73F92"/>
    <w:rsid w:val="00D742C8"/>
    <w:rsid w:val="00D75013"/>
    <w:rsid w:val="00D75C28"/>
    <w:rsid w:val="00D765B9"/>
    <w:rsid w:val="00D76A38"/>
    <w:rsid w:val="00D77579"/>
    <w:rsid w:val="00D7798D"/>
    <w:rsid w:val="00D77D3D"/>
    <w:rsid w:val="00D80788"/>
    <w:rsid w:val="00D80795"/>
    <w:rsid w:val="00D80A1C"/>
    <w:rsid w:val="00D80EDB"/>
    <w:rsid w:val="00D81173"/>
    <w:rsid w:val="00D81DDD"/>
    <w:rsid w:val="00D82185"/>
    <w:rsid w:val="00D82EE6"/>
    <w:rsid w:val="00D836B4"/>
    <w:rsid w:val="00D83E45"/>
    <w:rsid w:val="00D84A1C"/>
    <w:rsid w:val="00D84D3A"/>
    <w:rsid w:val="00D854BE"/>
    <w:rsid w:val="00D87E00"/>
    <w:rsid w:val="00D904C3"/>
    <w:rsid w:val="00D909EB"/>
    <w:rsid w:val="00D91311"/>
    <w:rsid w:val="00D9134D"/>
    <w:rsid w:val="00D91C8B"/>
    <w:rsid w:val="00D92AA6"/>
    <w:rsid w:val="00D9509F"/>
    <w:rsid w:val="00D96B96"/>
    <w:rsid w:val="00D96D11"/>
    <w:rsid w:val="00D96FBF"/>
    <w:rsid w:val="00DA2DBC"/>
    <w:rsid w:val="00DA661B"/>
    <w:rsid w:val="00DA6A26"/>
    <w:rsid w:val="00DA731A"/>
    <w:rsid w:val="00DA7A03"/>
    <w:rsid w:val="00DA7F5D"/>
    <w:rsid w:val="00DB041B"/>
    <w:rsid w:val="00DB0DB8"/>
    <w:rsid w:val="00DB1818"/>
    <w:rsid w:val="00DB213D"/>
    <w:rsid w:val="00DB3450"/>
    <w:rsid w:val="00DB3861"/>
    <w:rsid w:val="00DB4621"/>
    <w:rsid w:val="00DB4647"/>
    <w:rsid w:val="00DB4C6D"/>
    <w:rsid w:val="00DB50DA"/>
    <w:rsid w:val="00DB5BEA"/>
    <w:rsid w:val="00DB5C73"/>
    <w:rsid w:val="00DB60F2"/>
    <w:rsid w:val="00DB6162"/>
    <w:rsid w:val="00DB61E9"/>
    <w:rsid w:val="00DB66D7"/>
    <w:rsid w:val="00DB709E"/>
    <w:rsid w:val="00DC0349"/>
    <w:rsid w:val="00DC0B7A"/>
    <w:rsid w:val="00DC309B"/>
    <w:rsid w:val="00DC4486"/>
    <w:rsid w:val="00DC45F3"/>
    <w:rsid w:val="00DC4DA2"/>
    <w:rsid w:val="00DC5D02"/>
    <w:rsid w:val="00DC5EBB"/>
    <w:rsid w:val="00DC6CFE"/>
    <w:rsid w:val="00DC7055"/>
    <w:rsid w:val="00DC71A7"/>
    <w:rsid w:val="00DC7851"/>
    <w:rsid w:val="00DD0B74"/>
    <w:rsid w:val="00DD0EEA"/>
    <w:rsid w:val="00DD18F2"/>
    <w:rsid w:val="00DD1A62"/>
    <w:rsid w:val="00DD1DEC"/>
    <w:rsid w:val="00DD2914"/>
    <w:rsid w:val="00DD2DF0"/>
    <w:rsid w:val="00DD307A"/>
    <w:rsid w:val="00DD3166"/>
    <w:rsid w:val="00DD3779"/>
    <w:rsid w:val="00DD6022"/>
    <w:rsid w:val="00DD6F4D"/>
    <w:rsid w:val="00DD7DD2"/>
    <w:rsid w:val="00DE0AB4"/>
    <w:rsid w:val="00DE1830"/>
    <w:rsid w:val="00DE1A7F"/>
    <w:rsid w:val="00DE34C2"/>
    <w:rsid w:val="00DE35AF"/>
    <w:rsid w:val="00DE363E"/>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3C30"/>
    <w:rsid w:val="00E0431F"/>
    <w:rsid w:val="00E0579B"/>
    <w:rsid w:val="00E066A2"/>
    <w:rsid w:val="00E075DC"/>
    <w:rsid w:val="00E075F3"/>
    <w:rsid w:val="00E12630"/>
    <w:rsid w:val="00E12C13"/>
    <w:rsid w:val="00E1343C"/>
    <w:rsid w:val="00E16FDD"/>
    <w:rsid w:val="00E255FF"/>
    <w:rsid w:val="00E27B75"/>
    <w:rsid w:val="00E3096F"/>
    <w:rsid w:val="00E31155"/>
    <w:rsid w:val="00E323A4"/>
    <w:rsid w:val="00E326BE"/>
    <w:rsid w:val="00E33173"/>
    <w:rsid w:val="00E33359"/>
    <w:rsid w:val="00E341B3"/>
    <w:rsid w:val="00E343F5"/>
    <w:rsid w:val="00E35289"/>
    <w:rsid w:val="00E37B3F"/>
    <w:rsid w:val="00E40433"/>
    <w:rsid w:val="00E41494"/>
    <w:rsid w:val="00E41C1C"/>
    <w:rsid w:val="00E4241E"/>
    <w:rsid w:val="00E44458"/>
    <w:rsid w:val="00E449B4"/>
    <w:rsid w:val="00E45C45"/>
    <w:rsid w:val="00E46F44"/>
    <w:rsid w:val="00E471CF"/>
    <w:rsid w:val="00E47B23"/>
    <w:rsid w:val="00E509BC"/>
    <w:rsid w:val="00E511B0"/>
    <w:rsid w:val="00E52443"/>
    <w:rsid w:val="00E52BF4"/>
    <w:rsid w:val="00E55AFE"/>
    <w:rsid w:val="00E566E0"/>
    <w:rsid w:val="00E56EDD"/>
    <w:rsid w:val="00E5733D"/>
    <w:rsid w:val="00E601DB"/>
    <w:rsid w:val="00E60BB9"/>
    <w:rsid w:val="00E61461"/>
    <w:rsid w:val="00E61600"/>
    <w:rsid w:val="00E617D7"/>
    <w:rsid w:val="00E62835"/>
    <w:rsid w:val="00E62D49"/>
    <w:rsid w:val="00E63391"/>
    <w:rsid w:val="00E662FC"/>
    <w:rsid w:val="00E66D29"/>
    <w:rsid w:val="00E66DF1"/>
    <w:rsid w:val="00E66E40"/>
    <w:rsid w:val="00E67B15"/>
    <w:rsid w:val="00E70307"/>
    <w:rsid w:val="00E7097F"/>
    <w:rsid w:val="00E733FF"/>
    <w:rsid w:val="00E73E13"/>
    <w:rsid w:val="00E73FED"/>
    <w:rsid w:val="00E760C6"/>
    <w:rsid w:val="00E76DFA"/>
    <w:rsid w:val="00E77645"/>
    <w:rsid w:val="00E806C6"/>
    <w:rsid w:val="00E80A44"/>
    <w:rsid w:val="00E81CC5"/>
    <w:rsid w:val="00E83697"/>
    <w:rsid w:val="00E84D7D"/>
    <w:rsid w:val="00E85598"/>
    <w:rsid w:val="00E85A89"/>
    <w:rsid w:val="00E864AA"/>
    <w:rsid w:val="00E86998"/>
    <w:rsid w:val="00E87CFC"/>
    <w:rsid w:val="00E919FD"/>
    <w:rsid w:val="00E925B6"/>
    <w:rsid w:val="00E9327E"/>
    <w:rsid w:val="00E93519"/>
    <w:rsid w:val="00E94D04"/>
    <w:rsid w:val="00E9619C"/>
    <w:rsid w:val="00E961CB"/>
    <w:rsid w:val="00E96290"/>
    <w:rsid w:val="00E968C1"/>
    <w:rsid w:val="00E97017"/>
    <w:rsid w:val="00E9748D"/>
    <w:rsid w:val="00E9779F"/>
    <w:rsid w:val="00E97CEF"/>
    <w:rsid w:val="00EA0DAA"/>
    <w:rsid w:val="00EA1696"/>
    <w:rsid w:val="00EA1877"/>
    <w:rsid w:val="00EA223F"/>
    <w:rsid w:val="00EA24BB"/>
    <w:rsid w:val="00EA274E"/>
    <w:rsid w:val="00EA306C"/>
    <w:rsid w:val="00EA47F6"/>
    <w:rsid w:val="00EA53B2"/>
    <w:rsid w:val="00EA546E"/>
    <w:rsid w:val="00EA7411"/>
    <w:rsid w:val="00EB1DCA"/>
    <w:rsid w:val="00EB256B"/>
    <w:rsid w:val="00EB36A5"/>
    <w:rsid w:val="00EB4408"/>
    <w:rsid w:val="00EB52C0"/>
    <w:rsid w:val="00EB5BED"/>
    <w:rsid w:val="00EB685E"/>
    <w:rsid w:val="00EC0332"/>
    <w:rsid w:val="00EC09DA"/>
    <w:rsid w:val="00EC3069"/>
    <w:rsid w:val="00EC421D"/>
    <w:rsid w:val="00EC4A25"/>
    <w:rsid w:val="00EC5084"/>
    <w:rsid w:val="00EC50E8"/>
    <w:rsid w:val="00ED00D5"/>
    <w:rsid w:val="00ED1047"/>
    <w:rsid w:val="00ED1AFD"/>
    <w:rsid w:val="00ED1C2B"/>
    <w:rsid w:val="00ED21F4"/>
    <w:rsid w:val="00ED27A9"/>
    <w:rsid w:val="00ED2C73"/>
    <w:rsid w:val="00ED32D4"/>
    <w:rsid w:val="00ED4B1A"/>
    <w:rsid w:val="00ED4B65"/>
    <w:rsid w:val="00ED4FBA"/>
    <w:rsid w:val="00ED726B"/>
    <w:rsid w:val="00ED75A9"/>
    <w:rsid w:val="00ED7F77"/>
    <w:rsid w:val="00EE0BBE"/>
    <w:rsid w:val="00EE2A2C"/>
    <w:rsid w:val="00EE2B6F"/>
    <w:rsid w:val="00EE2F99"/>
    <w:rsid w:val="00EE43D4"/>
    <w:rsid w:val="00EE5C0C"/>
    <w:rsid w:val="00EE5DDF"/>
    <w:rsid w:val="00EE797F"/>
    <w:rsid w:val="00EF0410"/>
    <w:rsid w:val="00EF386A"/>
    <w:rsid w:val="00EF42C9"/>
    <w:rsid w:val="00EF5EAE"/>
    <w:rsid w:val="00EF69B1"/>
    <w:rsid w:val="00EF73CE"/>
    <w:rsid w:val="00EF74F7"/>
    <w:rsid w:val="00EF7BB6"/>
    <w:rsid w:val="00F01889"/>
    <w:rsid w:val="00F025A2"/>
    <w:rsid w:val="00F02D47"/>
    <w:rsid w:val="00F03FD4"/>
    <w:rsid w:val="00F04685"/>
    <w:rsid w:val="00F047EB"/>
    <w:rsid w:val="00F0711C"/>
    <w:rsid w:val="00F07388"/>
    <w:rsid w:val="00F10052"/>
    <w:rsid w:val="00F13C89"/>
    <w:rsid w:val="00F14CA7"/>
    <w:rsid w:val="00F160E0"/>
    <w:rsid w:val="00F1688B"/>
    <w:rsid w:val="00F16B07"/>
    <w:rsid w:val="00F2026E"/>
    <w:rsid w:val="00F20317"/>
    <w:rsid w:val="00F2210A"/>
    <w:rsid w:val="00F22B6D"/>
    <w:rsid w:val="00F236B6"/>
    <w:rsid w:val="00F23D64"/>
    <w:rsid w:val="00F241D8"/>
    <w:rsid w:val="00F25DDA"/>
    <w:rsid w:val="00F26825"/>
    <w:rsid w:val="00F26BF7"/>
    <w:rsid w:val="00F273DD"/>
    <w:rsid w:val="00F30999"/>
    <w:rsid w:val="00F30B2A"/>
    <w:rsid w:val="00F31A67"/>
    <w:rsid w:val="00F31AF6"/>
    <w:rsid w:val="00F31FE4"/>
    <w:rsid w:val="00F33B40"/>
    <w:rsid w:val="00F34874"/>
    <w:rsid w:val="00F36100"/>
    <w:rsid w:val="00F36FC9"/>
    <w:rsid w:val="00F37019"/>
    <w:rsid w:val="00F373B2"/>
    <w:rsid w:val="00F37743"/>
    <w:rsid w:val="00F4097B"/>
    <w:rsid w:val="00F420A8"/>
    <w:rsid w:val="00F425EC"/>
    <w:rsid w:val="00F42BF4"/>
    <w:rsid w:val="00F431B0"/>
    <w:rsid w:val="00F436C4"/>
    <w:rsid w:val="00F43B82"/>
    <w:rsid w:val="00F4403C"/>
    <w:rsid w:val="00F44DE2"/>
    <w:rsid w:val="00F45B06"/>
    <w:rsid w:val="00F46189"/>
    <w:rsid w:val="00F461D8"/>
    <w:rsid w:val="00F466C0"/>
    <w:rsid w:val="00F4700D"/>
    <w:rsid w:val="00F47B08"/>
    <w:rsid w:val="00F5198C"/>
    <w:rsid w:val="00F51BDC"/>
    <w:rsid w:val="00F51E62"/>
    <w:rsid w:val="00F51F21"/>
    <w:rsid w:val="00F5378C"/>
    <w:rsid w:val="00F541B3"/>
    <w:rsid w:val="00F54A3D"/>
    <w:rsid w:val="00F54CB0"/>
    <w:rsid w:val="00F55A56"/>
    <w:rsid w:val="00F55A8B"/>
    <w:rsid w:val="00F55D73"/>
    <w:rsid w:val="00F57840"/>
    <w:rsid w:val="00F5792B"/>
    <w:rsid w:val="00F60258"/>
    <w:rsid w:val="00F613AE"/>
    <w:rsid w:val="00F630A2"/>
    <w:rsid w:val="00F648B9"/>
    <w:rsid w:val="00F653B8"/>
    <w:rsid w:val="00F6554C"/>
    <w:rsid w:val="00F70303"/>
    <w:rsid w:val="00F71B89"/>
    <w:rsid w:val="00F71DDC"/>
    <w:rsid w:val="00F724CA"/>
    <w:rsid w:val="00F730EF"/>
    <w:rsid w:val="00F73374"/>
    <w:rsid w:val="00F7353C"/>
    <w:rsid w:val="00F7454A"/>
    <w:rsid w:val="00F74716"/>
    <w:rsid w:val="00F74B1D"/>
    <w:rsid w:val="00F75503"/>
    <w:rsid w:val="00F75D79"/>
    <w:rsid w:val="00F75E1C"/>
    <w:rsid w:val="00F76663"/>
    <w:rsid w:val="00F766AB"/>
    <w:rsid w:val="00F767FB"/>
    <w:rsid w:val="00F76F8F"/>
    <w:rsid w:val="00F77602"/>
    <w:rsid w:val="00F77800"/>
    <w:rsid w:val="00F801F9"/>
    <w:rsid w:val="00F811DA"/>
    <w:rsid w:val="00F822E2"/>
    <w:rsid w:val="00F8341D"/>
    <w:rsid w:val="00F839DF"/>
    <w:rsid w:val="00F845CA"/>
    <w:rsid w:val="00F85EDF"/>
    <w:rsid w:val="00F863CC"/>
    <w:rsid w:val="00F86529"/>
    <w:rsid w:val="00F86F9A"/>
    <w:rsid w:val="00F9077B"/>
    <w:rsid w:val="00F907C0"/>
    <w:rsid w:val="00F92378"/>
    <w:rsid w:val="00F92843"/>
    <w:rsid w:val="00F932FE"/>
    <w:rsid w:val="00F9408D"/>
    <w:rsid w:val="00F941DF"/>
    <w:rsid w:val="00F95754"/>
    <w:rsid w:val="00F959A5"/>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0B69"/>
    <w:rsid w:val="00FB16E5"/>
    <w:rsid w:val="00FB241A"/>
    <w:rsid w:val="00FB25D8"/>
    <w:rsid w:val="00FB36FA"/>
    <w:rsid w:val="00FB3C71"/>
    <w:rsid w:val="00FB62DE"/>
    <w:rsid w:val="00FB7DAD"/>
    <w:rsid w:val="00FC0FC2"/>
    <w:rsid w:val="00FC1192"/>
    <w:rsid w:val="00FC11AB"/>
    <w:rsid w:val="00FC1EC5"/>
    <w:rsid w:val="00FC28B8"/>
    <w:rsid w:val="00FC30A1"/>
    <w:rsid w:val="00FC3570"/>
    <w:rsid w:val="00FC3D10"/>
    <w:rsid w:val="00FC60B2"/>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3FF4"/>
    <w:rsid w:val="00FE5B2F"/>
    <w:rsid w:val="00FE5F63"/>
    <w:rsid w:val="00FF1289"/>
    <w:rsid w:val="00FF1D75"/>
    <w:rsid w:val="00FF2BEF"/>
    <w:rsid w:val="00FF2C4C"/>
    <w:rsid w:val="00FF3D66"/>
    <w:rsid w:val="00FF3E78"/>
    <w:rsid w:val="00FF48C6"/>
    <w:rsid w:val="00FF5A52"/>
    <w:rsid w:val="00FF5FAB"/>
    <w:rsid w:val="00FF75C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paragraph" w:customStyle="1" w:styleId="Note-Boxed">
    <w:name w:val="Note - Boxed"/>
    <w:basedOn w:val="Normal"/>
    <w:next w:val="Normal"/>
    <w:rsid w:val="00632A3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2Car">
    <w:name w:val="B2 Car"/>
    <w:basedOn w:val="DefaultParagraphFont"/>
    <w:rsid w:val="00632A3B"/>
  </w:style>
  <w:style w:type="character" w:styleId="FollowedHyperlink">
    <w:name w:val="FollowedHyperlink"/>
    <w:basedOn w:val="DefaultParagraphFont"/>
    <w:rsid w:val="00170E52"/>
    <w:rPr>
      <w:color w:val="954F72" w:themeColor="followedHyperlink"/>
      <w:u w:val="single"/>
    </w:rPr>
  </w:style>
  <w:style w:type="numbering" w:customStyle="1" w:styleId="CurrentList1">
    <w:name w:val="Current List1"/>
    <w:uiPriority w:val="99"/>
    <w:rsid w:val="00387298"/>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99242791">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36230227">
      <w:bodyDiv w:val="1"/>
      <w:marLeft w:val="0"/>
      <w:marRight w:val="0"/>
      <w:marTop w:val="0"/>
      <w:marBottom w:val="0"/>
      <w:divBdr>
        <w:top w:val="none" w:sz="0" w:space="0" w:color="auto"/>
        <w:left w:val="none" w:sz="0" w:space="0" w:color="auto"/>
        <w:bottom w:val="none" w:sz="0" w:space="0" w:color="auto"/>
        <w:right w:val="none" w:sz="0" w:space="0" w:color="auto"/>
      </w:divBdr>
      <w:divsChild>
        <w:div w:id="2037079963">
          <w:marLeft w:val="0"/>
          <w:marRight w:val="0"/>
          <w:marTop w:val="0"/>
          <w:marBottom w:val="0"/>
          <w:divBdr>
            <w:top w:val="none" w:sz="0" w:space="0" w:color="auto"/>
            <w:left w:val="none" w:sz="0" w:space="0" w:color="auto"/>
            <w:bottom w:val="none" w:sz="0" w:space="0" w:color="auto"/>
            <w:right w:val="none" w:sz="0" w:space="0" w:color="auto"/>
          </w:divBdr>
          <w:divsChild>
            <w:div w:id="398601769">
              <w:marLeft w:val="0"/>
              <w:marRight w:val="0"/>
              <w:marTop w:val="0"/>
              <w:marBottom w:val="0"/>
              <w:divBdr>
                <w:top w:val="none" w:sz="0" w:space="0" w:color="auto"/>
                <w:left w:val="none" w:sz="0" w:space="0" w:color="auto"/>
                <w:bottom w:val="none" w:sz="0" w:space="0" w:color="auto"/>
                <w:right w:val="none" w:sz="0" w:space="0" w:color="auto"/>
              </w:divBdr>
              <w:divsChild>
                <w:div w:id="183594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17966974">
      <w:bodyDiv w:val="1"/>
      <w:marLeft w:val="0"/>
      <w:marRight w:val="0"/>
      <w:marTop w:val="0"/>
      <w:marBottom w:val="0"/>
      <w:divBdr>
        <w:top w:val="none" w:sz="0" w:space="0" w:color="auto"/>
        <w:left w:val="none" w:sz="0" w:space="0" w:color="auto"/>
        <w:bottom w:val="none" w:sz="0" w:space="0" w:color="auto"/>
        <w:right w:val="none" w:sz="0" w:space="0" w:color="auto"/>
      </w:divBdr>
    </w:div>
    <w:div w:id="1560288739">
      <w:bodyDiv w:val="1"/>
      <w:marLeft w:val="0"/>
      <w:marRight w:val="0"/>
      <w:marTop w:val="0"/>
      <w:marBottom w:val="0"/>
      <w:divBdr>
        <w:top w:val="none" w:sz="0" w:space="0" w:color="auto"/>
        <w:left w:val="none" w:sz="0" w:space="0" w:color="auto"/>
        <w:bottom w:val="none" w:sz="0" w:space="0" w:color="auto"/>
        <w:right w:val="none" w:sz="0" w:space="0" w:color="auto"/>
      </w:divBdr>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601351">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6113571">
      <w:bodyDiv w:val="1"/>
      <w:marLeft w:val="0"/>
      <w:marRight w:val="0"/>
      <w:marTop w:val="0"/>
      <w:marBottom w:val="0"/>
      <w:divBdr>
        <w:top w:val="none" w:sz="0" w:space="0" w:color="auto"/>
        <w:left w:val="none" w:sz="0" w:space="0" w:color="auto"/>
        <w:bottom w:val="none" w:sz="0" w:space="0" w:color="auto"/>
        <w:right w:val="none" w:sz="0" w:space="0" w:color="auto"/>
      </w:divBdr>
      <w:divsChild>
        <w:div w:id="1899316211">
          <w:marLeft w:val="0"/>
          <w:marRight w:val="0"/>
          <w:marTop w:val="0"/>
          <w:marBottom w:val="0"/>
          <w:divBdr>
            <w:top w:val="none" w:sz="0" w:space="0" w:color="auto"/>
            <w:left w:val="none" w:sz="0" w:space="0" w:color="auto"/>
            <w:bottom w:val="none" w:sz="0" w:space="0" w:color="auto"/>
            <w:right w:val="none" w:sz="0" w:space="0" w:color="auto"/>
          </w:divBdr>
          <w:divsChild>
            <w:div w:id="1752653927">
              <w:marLeft w:val="0"/>
              <w:marRight w:val="0"/>
              <w:marTop w:val="0"/>
              <w:marBottom w:val="0"/>
              <w:divBdr>
                <w:top w:val="none" w:sz="0" w:space="0" w:color="auto"/>
                <w:left w:val="none" w:sz="0" w:space="0" w:color="auto"/>
                <w:bottom w:val="none" w:sz="0" w:space="0" w:color="auto"/>
                <w:right w:val="none" w:sz="0" w:space="0" w:color="auto"/>
              </w:divBdr>
              <w:divsChild>
                <w:div w:id="1639532275">
                  <w:marLeft w:val="0"/>
                  <w:marRight w:val="0"/>
                  <w:marTop w:val="0"/>
                  <w:marBottom w:val="0"/>
                  <w:divBdr>
                    <w:top w:val="none" w:sz="0" w:space="0" w:color="auto"/>
                    <w:left w:val="none" w:sz="0" w:space="0" w:color="auto"/>
                    <w:bottom w:val="none" w:sz="0" w:space="0" w:color="auto"/>
                    <w:right w:val="none" w:sz="0" w:space="0" w:color="auto"/>
                  </w:divBdr>
                  <w:divsChild>
                    <w:div w:id="103357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TotalTime>
  <Pages>8</Pages>
  <Words>3744</Words>
  <Characters>21347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25041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5</cp:revision>
  <dcterms:created xsi:type="dcterms:W3CDTF">2022-02-14T16:54:00Z</dcterms:created>
  <dcterms:modified xsi:type="dcterms:W3CDTF">2022-02-14T16:58:00Z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